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BF20A" w14:textId="7455E33F" w:rsidR="009438A8" w:rsidRPr="003953A4" w:rsidRDefault="009438A8" w:rsidP="009438A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Ref462675860"/>
      <w:r w:rsidRPr="003953A4">
        <w:rPr>
          <w:b/>
          <w:noProof/>
          <w:sz w:val="24"/>
        </w:rPr>
        <w:t>3GPP TSG-RAN WG1 Meeting #9</w:t>
      </w:r>
      <w:r>
        <w:rPr>
          <w:b/>
          <w:noProof/>
          <w:sz w:val="24"/>
        </w:rPr>
        <w:t>7</w:t>
      </w:r>
      <w:r w:rsidRPr="003953A4">
        <w:rPr>
          <w:b/>
          <w:i/>
          <w:noProof/>
          <w:sz w:val="28"/>
        </w:rPr>
        <w:tab/>
      </w:r>
      <w:r w:rsidRPr="003953A4">
        <w:rPr>
          <w:b/>
          <w:noProof/>
          <w:sz w:val="24"/>
        </w:rPr>
        <w:t>R1-</w:t>
      </w:r>
      <w:r w:rsidRPr="00AA7C3C">
        <w:rPr>
          <w:b/>
          <w:noProof/>
          <w:sz w:val="24"/>
        </w:rPr>
        <w:t xml:space="preserve"> </w:t>
      </w:r>
      <w:r w:rsidR="00AA7C3C" w:rsidRPr="00AA7C3C">
        <w:rPr>
          <w:b/>
          <w:noProof/>
          <w:sz w:val="24"/>
        </w:rPr>
        <w:t>1907715</w:t>
      </w:r>
    </w:p>
    <w:p w14:paraId="5C613F80" w14:textId="77777777" w:rsidR="009438A8" w:rsidRPr="003953A4" w:rsidRDefault="009438A8" w:rsidP="009438A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</w:t>
      </w:r>
      <w:r w:rsidRPr="003953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440A3">
        <w:rPr>
          <w:b/>
          <w:noProof/>
          <w:sz w:val="24"/>
        </w:rPr>
        <w:t>th</w:t>
      </w:r>
      <w:r w:rsidRPr="003953A4">
        <w:rPr>
          <w:b/>
          <w:noProof/>
          <w:sz w:val="24"/>
        </w:rPr>
        <w:t xml:space="preserve">  – </w:t>
      </w:r>
      <w:r>
        <w:rPr>
          <w:b/>
          <w:noProof/>
          <w:sz w:val="24"/>
        </w:rPr>
        <w:t>17th</w:t>
      </w:r>
      <w:r w:rsidRPr="003953A4">
        <w:rPr>
          <w:b/>
          <w:noProof/>
          <w:sz w:val="24"/>
        </w:rPr>
        <w:t>,  2019</w:t>
      </w:r>
    </w:p>
    <w:p w14:paraId="19CDF17C" w14:textId="77777777" w:rsidR="009438A8" w:rsidRPr="008440A3" w:rsidRDefault="009438A8" w:rsidP="009438A8">
      <w:pPr>
        <w:tabs>
          <w:tab w:val="left" w:pos="1985"/>
        </w:tabs>
        <w:jc w:val="both"/>
        <w:rPr>
          <w:rFonts w:ascii="Arial" w:eastAsia="MS Mincho" w:hAnsi="Arial"/>
          <w:b/>
          <w:noProof/>
          <w:sz w:val="24"/>
          <w:lang w:val="en-GB"/>
        </w:rPr>
      </w:pPr>
      <w:r>
        <w:rPr>
          <w:rFonts w:ascii="Arial" w:eastAsia="MS Mincho" w:hAnsi="Arial"/>
          <w:b/>
          <w:noProof/>
          <w:sz w:val="24"/>
          <w:lang w:val="en-GB"/>
        </w:rPr>
        <w:t>Reno, USA</w:t>
      </w:r>
      <w:r w:rsidRPr="008440A3">
        <w:rPr>
          <w:rFonts w:ascii="Arial" w:eastAsia="MS Mincho" w:hAnsi="Arial"/>
          <w:b/>
          <w:noProof/>
          <w:sz w:val="24"/>
          <w:lang w:val="en-GB"/>
        </w:rPr>
        <w:t xml:space="preserve"> </w:t>
      </w:r>
      <w:bookmarkStart w:id="1" w:name="_GoBack"/>
      <w:bookmarkEnd w:id="1"/>
    </w:p>
    <w:p w14:paraId="3EA09EC1" w14:textId="0A6EE97B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Pr="00CE3180">
        <w:rPr>
          <w:rFonts w:ascii="Arial" w:hAnsi="Arial"/>
          <w:sz w:val="24"/>
        </w:rPr>
        <w:t>7</w:t>
      </w:r>
      <w:r>
        <w:rPr>
          <w:rFonts w:ascii="Arial" w:hAnsi="Arial" w:hint="eastAsia"/>
          <w:sz w:val="24"/>
          <w:lang w:eastAsia="zh-CN"/>
        </w:rPr>
        <w:t>.1</w:t>
      </w:r>
      <w:r w:rsidRPr="00CE3180">
        <w:rPr>
          <w:rFonts w:ascii="Arial" w:hAnsi="Arial"/>
          <w:sz w:val="24"/>
        </w:rPr>
        <w:t>.3</w:t>
      </w:r>
    </w:p>
    <w:p w14:paraId="32F7389E" w14:textId="77777777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143CB75" w14:textId="7547E6E9" w:rsidR="0061718B" w:rsidRDefault="0061718B" w:rsidP="0061718B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9C0AB3">
        <w:rPr>
          <w:rFonts w:ascii="Arial" w:hAnsi="Arial"/>
          <w:color w:val="000000" w:themeColor="text1"/>
          <w:sz w:val="22"/>
        </w:rPr>
        <w:t xml:space="preserve">Summary of </w:t>
      </w:r>
      <w:r w:rsidR="003D09F4">
        <w:rPr>
          <w:rFonts w:ascii="Arial" w:hAnsi="Arial"/>
          <w:color w:val="000000" w:themeColor="text1"/>
          <w:sz w:val="22"/>
        </w:rPr>
        <w:t xml:space="preserve">CRs on </w:t>
      </w:r>
      <w:r w:rsidR="006C4F1F">
        <w:rPr>
          <w:rFonts w:ascii="Arial" w:hAnsi="Arial"/>
          <w:color w:val="000000" w:themeColor="text1"/>
          <w:sz w:val="24"/>
        </w:rPr>
        <w:t>UCI multiplexing on PUSCH</w:t>
      </w:r>
    </w:p>
    <w:p w14:paraId="401B4271" w14:textId="30E11AFA" w:rsidR="00FE2A81" w:rsidRDefault="0061718B" w:rsidP="0061718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6EC817CC" w14:textId="15474918" w:rsidR="005A5628" w:rsidRDefault="00FD6A3D" w:rsidP="000A3CBA">
      <w:pPr>
        <w:pStyle w:val="Heading1"/>
        <w:jc w:val="both"/>
      </w:pPr>
      <w:bookmarkStart w:id="4" w:name="_Ref465963108"/>
      <w:r w:rsidRPr="00183CB7">
        <w:t>Introduction</w:t>
      </w:r>
      <w:bookmarkEnd w:id="0"/>
      <w:bookmarkEnd w:id="4"/>
    </w:p>
    <w:p w14:paraId="30FAA9CB" w14:textId="64697CC0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</w:t>
      </w:r>
      <w:r w:rsidR="00F73CA4">
        <w:t xml:space="preserve">CRs on UCI multiplexing on PUSCH is provided in Section </w:t>
      </w:r>
      <w:r w:rsidR="00F73CA4">
        <w:fldChar w:fldCharType="begin"/>
      </w:r>
      <w:r w:rsidR="00F73CA4">
        <w:instrText xml:space="preserve"> REF _Ref1634468 \r \h </w:instrText>
      </w:r>
      <w:r w:rsidR="00F73CA4">
        <w:fldChar w:fldCharType="separate"/>
      </w:r>
      <w:r w:rsidR="00F73CA4">
        <w:t>2</w:t>
      </w:r>
      <w:r w:rsidR="00F73CA4">
        <w:fldChar w:fldCharType="end"/>
      </w:r>
      <w:r>
        <w:t xml:space="preserve">. </w:t>
      </w:r>
    </w:p>
    <w:p w14:paraId="2EE4A322" w14:textId="794EC0DC" w:rsidR="00CC7844" w:rsidRDefault="0021486C" w:rsidP="006F3E79">
      <w:pPr>
        <w:pStyle w:val="Heading1"/>
        <w:jc w:val="both"/>
      </w:pPr>
      <w:bookmarkStart w:id="5" w:name="_Ref471731770"/>
      <w:bookmarkStart w:id="6" w:name="_Ref462669569"/>
      <w:bookmarkStart w:id="7" w:name="_Ref1634468"/>
      <w:r>
        <w:t xml:space="preserve">Summary of </w:t>
      </w:r>
      <w:bookmarkEnd w:id="5"/>
      <w:bookmarkEnd w:id="6"/>
      <w:r w:rsidR="00F73CA4">
        <w:t>CRs</w:t>
      </w:r>
      <w:bookmarkEnd w:id="7"/>
    </w:p>
    <w:p w14:paraId="5D49C011" w14:textId="3B26CD35" w:rsidR="009438A8" w:rsidRPr="009438A8" w:rsidRDefault="009438A8" w:rsidP="009438A8">
      <w:pPr>
        <w:rPr>
          <w:lang w:val="en-GB"/>
        </w:rPr>
      </w:pPr>
      <w:r>
        <w:rPr>
          <w:lang w:val="en-GB"/>
        </w:rPr>
        <w:t xml:space="preserve">There are </w:t>
      </w:r>
      <w:r w:rsidR="001E41A1">
        <w:rPr>
          <w:lang w:val="en-GB"/>
        </w:rPr>
        <w:t>in total 6</w:t>
      </w:r>
      <w:r>
        <w:rPr>
          <w:lang w:val="en-GB"/>
        </w:rPr>
        <w:t xml:space="preserve"> CRs submitted to 7.1.3 which related to </w:t>
      </w:r>
      <w:r w:rsidR="000176AE">
        <w:rPr>
          <w:lang w:val="en-GB"/>
        </w:rPr>
        <w:t>UCI multiplexing on PUSCH</w:t>
      </w:r>
      <w:r>
        <w:rPr>
          <w:lang w:val="en-GB"/>
        </w:rPr>
        <w:t xml:space="preserve">. 5 CRs are addressing scenarios with different numerologies between different UL channels. </w:t>
      </w:r>
      <w:r w:rsidR="000176AE">
        <w:rPr>
          <w:lang w:val="en-GB"/>
        </w:rPr>
        <w:t xml:space="preserve">One CR proposes to fix a typo in 38.213. The 6 CRs are categorized in below sections. </w:t>
      </w:r>
      <w:r>
        <w:rPr>
          <w:lang w:val="en-GB"/>
        </w:rPr>
        <w:t xml:space="preserve"> </w:t>
      </w:r>
    </w:p>
    <w:p w14:paraId="38393BC2" w14:textId="29D5EFEF" w:rsidR="009438A8" w:rsidRDefault="009438A8" w:rsidP="009438A8">
      <w:pPr>
        <w:pStyle w:val="Heading2"/>
      </w:pPr>
      <w:r>
        <w:t>Timeline check for multiplexing PUCCH on PUSCH with different numerologies</w:t>
      </w:r>
    </w:p>
    <w:p w14:paraId="20429A2C" w14:textId="5E350F4F" w:rsidR="009438A8" w:rsidRDefault="00CF6DE6" w:rsidP="009438A8">
      <w:pPr>
        <w:rPr>
          <w:lang w:val="en-GB"/>
        </w:rPr>
      </w:pPr>
      <w:r>
        <w:rPr>
          <w:lang w:val="en-GB"/>
        </w:rPr>
        <w:t xml:space="preserve">Two CRs both from CATT are submitted regarding the timeline check for multiplexing UCI on PUSCH with different numerologies used for PUCCH/PUSCHs. </w:t>
      </w:r>
      <w:r w:rsidR="00F36160">
        <w:rPr>
          <w:lang w:val="en-GB"/>
        </w:rPr>
        <w:t>These two CRs are related but still addressing different aspects on timeline check.</w:t>
      </w:r>
    </w:p>
    <w:p w14:paraId="6BC4B330" w14:textId="34993BAB" w:rsidR="00CF6DE6" w:rsidRDefault="00AE65B4" w:rsidP="00CF6DE6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hyperlink r:id="rId12" w:tgtFrame="_parent" w:history="1">
        <w:r w:rsidR="00CF6DE6" w:rsidRPr="00CF6DE6">
          <w:rPr>
            <w:rFonts w:eastAsia="Times New Roman"/>
            <w:color w:val="0000FF"/>
            <w:u w:val="single"/>
            <w:lang w:eastAsia="zh-CN"/>
          </w:rPr>
          <w:t>R1-1906297</w:t>
        </w:r>
      </w:hyperlink>
      <w:r w:rsidR="00CF6DE6" w:rsidRPr="00CF6DE6">
        <w:rPr>
          <w:lang w:eastAsia="x-none"/>
        </w:rPr>
        <w:tab/>
        <w:t>Correction on timeline check for uplink physical channel overlapping</w:t>
      </w:r>
      <w:r w:rsidR="00CF6DE6" w:rsidRPr="00CF6DE6">
        <w:rPr>
          <w:lang w:eastAsia="x-none"/>
        </w:rPr>
        <w:tab/>
        <w:t>CATT</w:t>
      </w:r>
    </w:p>
    <w:p w14:paraId="7592CD29" w14:textId="06BD1DB7" w:rsidR="00F36160" w:rsidRDefault="00F36160" w:rsidP="00CF6DE6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>Recommendation: The CR is not needed.</w:t>
      </w:r>
    </w:p>
    <w:p w14:paraId="2029A9B5" w14:textId="698A4623" w:rsidR="00F36160" w:rsidRDefault="00F36160" w:rsidP="00CF6DE6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 xml:space="preserve">Reason: Current spec is clear. Timeline check is needed if at least one channel in the group of overlapping PUCCHs/PUSCHs is in response to </w:t>
      </w:r>
      <w:r w:rsidR="001D1FA2">
        <w:rPr>
          <w:lang w:eastAsia="x-none"/>
        </w:rPr>
        <w:t>a DCI. While timeline check is not needed if none of the channel in the group of overlapping PUCCHs/PUSCHs is in response to a DCI. If adopting this CR, UE needs to check timeline even if none of the channel in the group of overlapping channels is in response to a DCI. This is a</w:t>
      </w:r>
      <w:r w:rsidR="004602EE">
        <w:rPr>
          <w:lang w:eastAsia="x-none"/>
        </w:rPr>
        <w:t>n</w:t>
      </w:r>
      <w:r w:rsidR="001D1FA2">
        <w:rPr>
          <w:lang w:eastAsia="x-none"/>
        </w:rPr>
        <w:t xml:space="preserve"> unnecessary NBC change </w:t>
      </w:r>
      <w:r w:rsidR="004602EE">
        <w:rPr>
          <w:lang w:eastAsia="x-none"/>
        </w:rPr>
        <w:t>which is</w:t>
      </w:r>
      <w:r w:rsidR="001D1FA2">
        <w:rPr>
          <w:lang w:eastAsia="x-none"/>
        </w:rPr>
        <w:t xml:space="preserve"> against previous agreements: </w:t>
      </w:r>
    </w:p>
    <w:p w14:paraId="78B18979" w14:textId="4DF3E237" w:rsidR="00AE6F01" w:rsidRDefault="00AE6F01" w:rsidP="00CF6DE6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</w:p>
    <w:p w14:paraId="6FED83E8" w14:textId="033E8636" w:rsidR="00AE6F01" w:rsidRPr="00FF6B10" w:rsidRDefault="00AE6F01" w:rsidP="00AE6F01">
      <w:pPr>
        <w:rPr>
          <w:szCs w:val="22"/>
        </w:rPr>
      </w:pPr>
      <w:r w:rsidRPr="00AE6F01">
        <w:rPr>
          <w:szCs w:val="22"/>
          <w:highlight w:val="green"/>
        </w:rPr>
        <w:t>Agreements in RAN1 94:</w:t>
      </w:r>
    </w:p>
    <w:p w14:paraId="05EA5019" w14:textId="77777777" w:rsidR="00AE6F01" w:rsidRPr="00FF6B10" w:rsidRDefault="00AE6F01" w:rsidP="00AE6F01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szCs w:val="22"/>
        </w:rPr>
      </w:pPr>
      <w:r w:rsidRPr="00FF6B10">
        <w:rPr>
          <w:szCs w:val="22"/>
        </w:rPr>
        <w:t>When PUSCH without corresponding DCI overlaps with configured PUCCH resource(s) for CSI and/or SR in a slot,</w:t>
      </w:r>
    </w:p>
    <w:p w14:paraId="090F8974" w14:textId="77777777" w:rsidR="00AE6F01" w:rsidRPr="00FF6B10" w:rsidRDefault="00AE6F01" w:rsidP="00AE6F0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szCs w:val="22"/>
        </w:rPr>
      </w:pPr>
      <w:r w:rsidRPr="00FF6B10">
        <w:rPr>
          <w:szCs w:val="22"/>
        </w:rPr>
        <w:t>The timeline requirement for UCI multiplexing is not applicable</w:t>
      </w:r>
    </w:p>
    <w:p w14:paraId="3418EDB9" w14:textId="77777777" w:rsidR="00AE6F01" w:rsidRPr="00FF6B10" w:rsidRDefault="00AE6F01" w:rsidP="00AE6F0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szCs w:val="22"/>
        </w:rPr>
      </w:pPr>
      <w:r w:rsidRPr="00FF6B10">
        <w:rPr>
          <w:szCs w:val="22"/>
        </w:rPr>
        <w:t>The pseudo-code in 9.2.5 of TS38.213 is applicable to resolve overlapping among PUCCH resources (if any)</w:t>
      </w:r>
    </w:p>
    <w:p w14:paraId="3B64B018" w14:textId="77777777" w:rsidR="00AE6F01" w:rsidRPr="00FF6B10" w:rsidRDefault="00AE6F01" w:rsidP="00AE6F0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szCs w:val="22"/>
        </w:rPr>
      </w:pPr>
      <w:r w:rsidRPr="00FF6B10">
        <w:rPr>
          <w:szCs w:val="22"/>
        </w:rPr>
        <w:t>After resolving overlapping among PUCCH resources (if any), the PUCCH UCI is multiplexed on the PUSCH without corresponding DCI if overlapping occurs</w:t>
      </w:r>
      <w:r w:rsidRPr="00FF6B10">
        <w:rPr>
          <w:i/>
          <w:iCs/>
          <w:szCs w:val="22"/>
        </w:rPr>
        <w:t>.</w:t>
      </w:r>
    </w:p>
    <w:p w14:paraId="20C4530D" w14:textId="77777777" w:rsidR="00AE6F01" w:rsidRPr="006D36D3" w:rsidRDefault="00AE6F01" w:rsidP="00AE6F0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szCs w:val="22"/>
        </w:rPr>
      </w:pPr>
      <w:r w:rsidRPr="00FF6B10">
        <w:rPr>
          <w:iCs/>
          <w:szCs w:val="22"/>
        </w:rPr>
        <w:t>Note: this does not apply to PUSCH as part of the activation</w:t>
      </w:r>
      <w:r w:rsidRPr="00FF6B10">
        <w:rPr>
          <w:i/>
          <w:iCs/>
          <w:szCs w:val="22"/>
        </w:rPr>
        <w:t xml:space="preserve"> </w:t>
      </w:r>
    </w:p>
    <w:p w14:paraId="03661725" w14:textId="77777777" w:rsidR="00CF6DE6" w:rsidRPr="00CF6DE6" w:rsidRDefault="00CF6DE6" w:rsidP="00CF6DE6"/>
    <w:p w14:paraId="741B1768" w14:textId="6A3662D5" w:rsidR="00CF6DE6" w:rsidRPr="00CF6DE6" w:rsidRDefault="00AE65B4" w:rsidP="00CF6DE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0000FF"/>
          <w:sz w:val="16"/>
          <w:szCs w:val="16"/>
          <w:u w:val="single"/>
          <w:lang w:eastAsia="zh-CN"/>
        </w:rPr>
      </w:pPr>
      <w:hyperlink r:id="rId13" w:tgtFrame="_parent" w:history="1">
        <w:r w:rsidR="00CF6DE6" w:rsidRPr="00CF6DE6">
          <w:rPr>
            <w:rFonts w:eastAsia="Times New Roman"/>
            <w:color w:val="0000FF"/>
            <w:u w:val="single"/>
            <w:lang w:eastAsia="zh-CN"/>
          </w:rPr>
          <w:t>R1-1906298</w:t>
        </w:r>
      </w:hyperlink>
      <w:r w:rsidR="00CF6DE6" w:rsidRPr="00CF6DE6">
        <w:rPr>
          <w:lang w:eastAsia="x-none"/>
        </w:rPr>
        <w:tab/>
        <w:t>Correction on timeline definition for uplink physical channel overlapping</w:t>
      </w:r>
      <w:r w:rsidR="00CF6DE6" w:rsidRPr="009541A8">
        <w:rPr>
          <w:lang w:eastAsia="x-none"/>
        </w:rPr>
        <w:tab/>
        <w:t>CATT</w:t>
      </w:r>
    </w:p>
    <w:p w14:paraId="34585F10" w14:textId="18420EAB" w:rsidR="004D22D9" w:rsidRDefault="004D22D9" w:rsidP="004D22D9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bookmarkStart w:id="8" w:name="_Hlk5825166"/>
      <w:r>
        <w:rPr>
          <w:lang w:eastAsia="x-none"/>
        </w:rPr>
        <w:t xml:space="preserve">Recommendation: </w:t>
      </w:r>
      <w:r w:rsidR="00DA6488">
        <w:rPr>
          <w:lang w:eastAsia="x-none"/>
        </w:rPr>
        <w:t>Further discuss and conclude in RAN1 97 (this meeting).</w:t>
      </w:r>
    </w:p>
    <w:p w14:paraId="7F30E19F" w14:textId="21DCCFEA" w:rsidR="00A61E35" w:rsidRDefault="004D22D9" w:rsidP="004D22D9">
      <w:pPr>
        <w:rPr>
          <w:lang w:eastAsia="x-none"/>
        </w:rPr>
      </w:pPr>
      <w:r>
        <w:rPr>
          <w:lang w:eastAsia="x-none"/>
        </w:rPr>
        <w:t xml:space="preserve">Reason: </w:t>
      </w:r>
      <w:r w:rsidR="00DA6488">
        <w:rPr>
          <w:lang w:eastAsia="x-none"/>
        </w:rPr>
        <w:t xml:space="preserve">The spirit of the CR seems reasonable. But there are quite a few </w:t>
      </w:r>
      <w:r w:rsidR="00F94089">
        <w:rPr>
          <w:lang w:eastAsia="x-none"/>
        </w:rPr>
        <w:t>things need to be discussed</w:t>
      </w:r>
      <w:r w:rsidR="00B55ADD">
        <w:rPr>
          <w:lang w:eastAsia="x-none"/>
        </w:rPr>
        <w:t xml:space="preserve"> before </w:t>
      </w:r>
      <w:proofErr w:type="gramStart"/>
      <w:r w:rsidR="00B55ADD">
        <w:rPr>
          <w:lang w:eastAsia="x-none"/>
        </w:rPr>
        <w:t>accept</w:t>
      </w:r>
      <w:proofErr w:type="gramEnd"/>
      <w:r w:rsidR="00B55ADD">
        <w:rPr>
          <w:lang w:eastAsia="x-none"/>
        </w:rPr>
        <w:t xml:space="preserve"> the CR</w:t>
      </w:r>
      <w:r w:rsidR="00F94089">
        <w:rPr>
          <w:lang w:eastAsia="x-none"/>
        </w:rPr>
        <w:t>, in case of UCI multiplexing on PUSCH with different numerologies/capabilities among PDSCHs/PUCCHs/PUSCHs</w:t>
      </w:r>
      <w:r w:rsidR="00DA6488">
        <w:rPr>
          <w:lang w:eastAsia="x-none"/>
        </w:rPr>
        <w:t xml:space="preserve">. </w:t>
      </w:r>
    </w:p>
    <w:p w14:paraId="255BD5D4" w14:textId="75094996" w:rsidR="00DA6488" w:rsidRDefault="00DA6488" w:rsidP="00DA6488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  <w:lang w:eastAsia="x-none"/>
        </w:rPr>
      </w:pPr>
      <w:r w:rsidRPr="00DA6488">
        <w:rPr>
          <w:rFonts w:ascii="Times New Roman" w:hAnsi="Times New Roman"/>
          <w:sz w:val="20"/>
          <w:szCs w:val="20"/>
          <w:lang w:eastAsia="x-none"/>
        </w:rPr>
        <w:t xml:space="preserve">The selection of </w:t>
      </w:r>
      <w:r w:rsidRPr="00DA6488">
        <w:rPr>
          <w:rFonts w:ascii="Times New Roman" w:hAnsi="Times New Roman"/>
          <w:position w:val="-10"/>
          <w:sz w:val="20"/>
          <w:szCs w:val="20"/>
          <w:lang w:eastAsia="x-none"/>
        </w:rPr>
        <w:object w:dxaOrig="240" w:dyaOrig="260" w14:anchorId="2AC210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5pt;height:12.7pt" o:ole="">
            <v:imagedata r:id="rId14" o:title=""/>
          </v:shape>
          <o:OLEObject Type="Embed" ProgID="Equation.DSMT4" ShapeID="_x0000_i1025" DrawAspect="Content" ObjectID="_1619240184" r:id="rId15"/>
        </w:object>
      </w:r>
      <w:r>
        <w:rPr>
          <w:rFonts w:ascii="Times New Roman" w:hAnsi="Times New Roman"/>
          <w:sz w:val="20"/>
          <w:szCs w:val="20"/>
          <w:lang w:eastAsia="x-none"/>
        </w:rPr>
        <w:t xml:space="preserve">is already clearly specified in subclause 9.2.5 in 38.213. </w:t>
      </w:r>
    </w:p>
    <w:p w14:paraId="387A0D8B" w14:textId="279213AD" w:rsidR="00DA6488" w:rsidRDefault="00DA6488" w:rsidP="00DA6488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  <w:lang w:eastAsia="x-none"/>
        </w:rPr>
      </w:pPr>
      <w:r>
        <w:rPr>
          <w:rFonts w:ascii="Times New Roman" w:hAnsi="Times New Roman"/>
          <w:sz w:val="20"/>
          <w:szCs w:val="20"/>
          <w:lang w:eastAsia="x-none"/>
        </w:rPr>
        <w:lastRenderedPageBreak/>
        <w:t xml:space="preserve">Based on selected </w:t>
      </w:r>
      <w:r w:rsidRPr="00DA6488">
        <w:rPr>
          <w:rFonts w:ascii="Times New Roman" w:hAnsi="Times New Roman"/>
          <w:position w:val="-10"/>
          <w:sz w:val="20"/>
          <w:szCs w:val="20"/>
          <w:lang w:eastAsia="x-none"/>
        </w:rPr>
        <w:object w:dxaOrig="240" w:dyaOrig="260" w14:anchorId="511FD983">
          <v:shape id="_x0000_i1026" type="#_x0000_t75" style="width:11.95pt;height:12.7pt" o:ole="">
            <v:imagedata r:id="rId14" o:title=""/>
          </v:shape>
          <o:OLEObject Type="Embed" ProgID="Equation.DSMT4" ShapeID="_x0000_i1026" DrawAspect="Content" ObjectID="_1619240185" r:id="rId16"/>
        </w:object>
      </w:r>
      <w:r>
        <w:rPr>
          <w:rFonts w:ascii="Times New Roman" w:hAnsi="Times New Roman"/>
          <w:sz w:val="20"/>
          <w:szCs w:val="20"/>
          <w:lang w:eastAsia="x-none"/>
        </w:rPr>
        <w:t xml:space="preserve">, one can refer to subclause 5.3, 5.4, and 6.4 in 38.214 to find corresponding N1, N2, and Z values. The ambiguity in selection N1, N2, and Z </w:t>
      </w:r>
      <w:r w:rsidR="00951F2F">
        <w:rPr>
          <w:rFonts w:ascii="Times New Roman" w:hAnsi="Times New Roman"/>
          <w:sz w:val="20"/>
          <w:szCs w:val="20"/>
          <w:lang w:eastAsia="x-none"/>
        </w:rPr>
        <w:t xml:space="preserve">only </w:t>
      </w:r>
      <w:r>
        <w:rPr>
          <w:rFonts w:ascii="Times New Roman" w:hAnsi="Times New Roman"/>
          <w:sz w:val="20"/>
          <w:szCs w:val="20"/>
          <w:lang w:eastAsia="x-none"/>
        </w:rPr>
        <w:t>exis</w:t>
      </w:r>
      <w:r w:rsidR="00951F2F">
        <w:rPr>
          <w:rFonts w:ascii="Times New Roman" w:hAnsi="Times New Roman"/>
          <w:sz w:val="20"/>
          <w:szCs w:val="20"/>
          <w:lang w:eastAsia="x-none"/>
        </w:rPr>
        <w:t>ts when the PDSCHs/PUCCHs/PUSCHs involved in UCI multiplexing are with different UE capability (i.e., capability 1 vs capability 2)</w:t>
      </w:r>
      <w:r>
        <w:rPr>
          <w:rFonts w:ascii="Times New Roman" w:hAnsi="Times New Roman"/>
          <w:sz w:val="20"/>
          <w:szCs w:val="20"/>
          <w:lang w:eastAsia="x-none"/>
        </w:rPr>
        <w:t xml:space="preserve"> </w:t>
      </w:r>
      <w:r w:rsidRPr="00DA6488">
        <w:rPr>
          <w:rFonts w:ascii="Times New Roman" w:hAnsi="Times New Roman"/>
          <w:sz w:val="20"/>
          <w:szCs w:val="20"/>
          <w:lang w:eastAsia="x-none"/>
        </w:rPr>
        <w:t xml:space="preserve"> </w:t>
      </w:r>
    </w:p>
    <w:p w14:paraId="056184E3" w14:textId="77777777" w:rsidR="00F94089" w:rsidRDefault="00951F2F" w:rsidP="00DA6488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  <w:lang w:eastAsia="x-none"/>
        </w:rPr>
      </w:pPr>
      <w:r>
        <w:rPr>
          <w:rFonts w:ascii="Times New Roman" w:hAnsi="Times New Roman"/>
          <w:sz w:val="20"/>
          <w:szCs w:val="20"/>
          <w:lang w:eastAsia="x-none"/>
        </w:rPr>
        <w:t>Need further discuss</w:t>
      </w:r>
      <w:r w:rsidR="00F94089">
        <w:rPr>
          <w:rFonts w:ascii="Times New Roman" w:hAnsi="Times New Roman"/>
          <w:sz w:val="20"/>
          <w:szCs w:val="20"/>
          <w:lang w:eastAsia="x-none"/>
        </w:rPr>
        <w:t xml:space="preserve"> if the follow is agreeable:</w:t>
      </w:r>
      <w:r>
        <w:rPr>
          <w:rFonts w:ascii="Times New Roman" w:hAnsi="Times New Roman"/>
          <w:sz w:val="20"/>
          <w:szCs w:val="20"/>
          <w:lang w:eastAsia="x-none"/>
        </w:rPr>
        <w:t xml:space="preserve"> </w:t>
      </w:r>
    </w:p>
    <w:p w14:paraId="2A09A825" w14:textId="73058B9D" w:rsidR="00951F2F" w:rsidRPr="00F94089" w:rsidRDefault="00F94089" w:rsidP="00F94089">
      <w:pPr>
        <w:pStyle w:val="ListParagraph"/>
        <w:numPr>
          <w:ilvl w:val="1"/>
          <w:numId w:val="33"/>
        </w:numPr>
        <w:rPr>
          <w:rFonts w:ascii="Times New Roman" w:hAnsi="Times New Roman"/>
          <w:sz w:val="20"/>
          <w:szCs w:val="20"/>
          <w:lang w:eastAsia="x-none"/>
        </w:rPr>
      </w:pPr>
      <w:r w:rsidRPr="00F94089">
        <w:rPr>
          <w:rFonts w:ascii="Times New Roman" w:hAnsi="Times New Roman"/>
          <w:sz w:val="20"/>
          <w:szCs w:val="20"/>
          <w:lang w:eastAsia="x-none"/>
        </w:rPr>
        <w:t>in case of UCI multiplexing on PUSCH with different numerologies/capabilities among PDSCHs/PUCCHs/PUSCHs</w:t>
      </w:r>
      <w:r w:rsidR="00951F2F" w:rsidRPr="00F94089">
        <w:rPr>
          <w:rFonts w:ascii="Times New Roman" w:hAnsi="Times New Roman"/>
          <w:sz w:val="20"/>
          <w:szCs w:val="20"/>
          <w:lang w:eastAsia="x-none"/>
        </w:rPr>
        <w:t>.</w:t>
      </w:r>
    </w:p>
    <w:p w14:paraId="73F84A66" w14:textId="41E3637F" w:rsidR="00C07C60" w:rsidRDefault="00C00D9B" w:rsidP="00F94089">
      <w:pPr>
        <w:pStyle w:val="ListParagraph"/>
        <w:numPr>
          <w:ilvl w:val="2"/>
          <w:numId w:val="33"/>
        </w:numPr>
        <w:rPr>
          <w:rFonts w:ascii="Times New Roman" w:hAnsi="Times New Roman"/>
          <w:sz w:val="20"/>
          <w:szCs w:val="20"/>
          <w:lang w:eastAsia="x-none"/>
        </w:rPr>
      </w:pPr>
      <w:r w:rsidRPr="004602EE">
        <w:rPr>
          <w:rFonts w:ascii="Times New Roman" w:hAnsi="Times New Roman"/>
          <w:position w:val="-14"/>
          <w:sz w:val="20"/>
          <w:szCs w:val="20"/>
          <w:lang w:eastAsia="x-none"/>
        </w:rPr>
        <w:object w:dxaOrig="340" w:dyaOrig="380" w14:anchorId="3CCA9861">
          <v:shape id="_x0000_i1027" type="#_x0000_t75" style="width:17.35pt;height:18.85pt" o:ole="">
            <v:imagedata r:id="rId17" o:title=""/>
          </v:shape>
          <o:OLEObject Type="Embed" ProgID="Equation.DSMT4" ShapeID="_x0000_i1027" DrawAspect="Content" ObjectID="_1619240186" r:id="rId18"/>
        </w:object>
      </w:r>
      <w:r>
        <w:rPr>
          <w:rFonts w:ascii="Times New Roman" w:hAnsi="Times New Roman"/>
          <w:sz w:val="20"/>
          <w:szCs w:val="20"/>
          <w:lang w:eastAsia="x-none"/>
        </w:rPr>
        <w:t xml:space="preserve">is selected as the maximum </w:t>
      </w:r>
      <w:r w:rsidRPr="004602EE">
        <w:rPr>
          <w:rFonts w:ascii="Times New Roman" w:hAnsi="Times New Roman"/>
          <w:position w:val="-14"/>
          <w:sz w:val="20"/>
          <w:szCs w:val="20"/>
          <w:lang w:eastAsia="x-none"/>
        </w:rPr>
        <w:object w:dxaOrig="340" w:dyaOrig="380" w14:anchorId="586CA22A">
          <v:shape id="_x0000_i1028" type="#_x0000_t75" style="width:17.35pt;height:18.85pt" o:ole="">
            <v:imagedata r:id="rId17" o:title=""/>
          </v:shape>
          <o:OLEObject Type="Embed" ProgID="Equation.DSMT4" ShapeID="_x0000_i1028" DrawAspect="Content" ObjectID="_1619240187" r:id="rId19"/>
        </w:object>
      </w:r>
      <w:r>
        <w:rPr>
          <w:rFonts w:ascii="Times New Roman" w:hAnsi="Times New Roman"/>
          <w:sz w:val="20"/>
          <w:szCs w:val="20"/>
          <w:lang w:eastAsia="x-none"/>
        </w:rPr>
        <w:t xml:space="preserve"> </w:t>
      </w:r>
      <w:r w:rsidR="00C07C60">
        <w:rPr>
          <w:rFonts w:ascii="Times New Roman" w:hAnsi="Times New Roman"/>
          <w:sz w:val="20"/>
          <w:szCs w:val="20"/>
          <w:lang w:eastAsia="x-none"/>
        </w:rPr>
        <w:t xml:space="preserve">among all involved </w:t>
      </w:r>
      <w:r>
        <w:rPr>
          <w:rFonts w:ascii="Times New Roman" w:hAnsi="Times New Roman"/>
          <w:sz w:val="20"/>
          <w:szCs w:val="20"/>
          <w:lang w:eastAsia="x-none"/>
        </w:rPr>
        <w:t xml:space="preserve">corresponding </w:t>
      </w:r>
      <w:r w:rsidR="00C07C60">
        <w:rPr>
          <w:rFonts w:ascii="Times New Roman" w:hAnsi="Times New Roman"/>
          <w:sz w:val="20"/>
          <w:szCs w:val="20"/>
          <w:lang w:eastAsia="x-none"/>
        </w:rPr>
        <w:t>PDSCHs</w:t>
      </w:r>
    </w:p>
    <w:p w14:paraId="2B3CD2B7" w14:textId="260862DE" w:rsidR="00C00D9B" w:rsidRDefault="00C00D9B" w:rsidP="00F94089">
      <w:pPr>
        <w:pStyle w:val="ListParagraph"/>
        <w:numPr>
          <w:ilvl w:val="2"/>
          <w:numId w:val="33"/>
        </w:numPr>
        <w:rPr>
          <w:rFonts w:ascii="Times New Roman" w:hAnsi="Times New Roman"/>
          <w:sz w:val="20"/>
          <w:szCs w:val="20"/>
          <w:lang w:eastAsia="x-none"/>
        </w:rPr>
      </w:pPr>
      <w:r w:rsidRPr="004602EE">
        <w:rPr>
          <w:rFonts w:ascii="Times New Roman" w:hAnsi="Times New Roman"/>
          <w:position w:val="-14"/>
          <w:sz w:val="20"/>
          <w:szCs w:val="20"/>
          <w:lang w:eastAsia="x-none"/>
        </w:rPr>
        <w:object w:dxaOrig="380" w:dyaOrig="380" w14:anchorId="6520831C">
          <v:shape id="_x0000_i1029" type="#_x0000_t75" style="width:18.85pt;height:18.85pt" o:ole="">
            <v:imagedata r:id="rId20" o:title=""/>
          </v:shape>
          <o:OLEObject Type="Embed" ProgID="Equation.DSMT4" ShapeID="_x0000_i1029" DrawAspect="Content" ObjectID="_1619240188" r:id="rId21"/>
        </w:object>
      </w:r>
      <w:r w:rsidR="00BC1B6A">
        <w:rPr>
          <w:rFonts w:ascii="Times New Roman" w:hAnsi="Times New Roman"/>
          <w:sz w:val="20"/>
          <w:szCs w:val="20"/>
          <w:lang w:eastAsia="x-none"/>
        </w:rPr>
        <w:t xml:space="preserve">is </w:t>
      </w:r>
      <w:r>
        <w:rPr>
          <w:rFonts w:ascii="Times New Roman" w:hAnsi="Times New Roman"/>
          <w:sz w:val="20"/>
          <w:szCs w:val="20"/>
          <w:lang w:eastAsia="x-none"/>
        </w:rPr>
        <w:t xml:space="preserve">selected as the maximum </w:t>
      </w:r>
      <w:r w:rsidRPr="004602EE">
        <w:rPr>
          <w:rFonts w:ascii="Times New Roman" w:hAnsi="Times New Roman"/>
          <w:position w:val="-14"/>
          <w:sz w:val="20"/>
          <w:szCs w:val="20"/>
          <w:lang w:eastAsia="x-none"/>
        </w:rPr>
        <w:object w:dxaOrig="380" w:dyaOrig="380" w14:anchorId="760CC375">
          <v:shape id="_x0000_i1030" type="#_x0000_t75" style="width:18.85pt;height:18.85pt" o:ole="">
            <v:imagedata r:id="rId20" o:title=""/>
          </v:shape>
          <o:OLEObject Type="Embed" ProgID="Equation.DSMT4" ShapeID="_x0000_i1030" DrawAspect="Content" ObjectID="_1619240189" r:id="rId22"/>
        </w:object>
      </w:r>
      <w:r>
        <w:rPr>
          <w:rFonts w:ascii="Times New Roman" w:hAnsi="Times New Roman"/>
          <w:sz w:val="20"/>
          <w:szCs w:val="20"/>
          <w:lang w:eastAsia="x-none"/>
        </w:rPr>
        <w:t xml:space="preserve">among all involved corresponding PUSCHs </w:t>
      </w:r>
    </w:p>
    <w:p w14:paraId="1A716FB1" w14:textId="651A6F65" w:rsidR="00BC1B6A" w:rsidRPr="00C00D9B" w:rsidRDefault="00BC1B6A" w:rsidP="00BC1B6A">
      <w:pPr>
        <w:pStyle w:val="ListParagraph"/>
        <w:numPr>
          <w:ilvl w:val="2"/>
          <w:numId w:val="33"/>
        </w:numPr>
        <w:rPr>
          <w:rFonts w:ascii="Times New Roman" w:hAnsi="Times New Roman"/>
          <w:sz w:val="20"/>
          <w:szCs w:val="20"/>
          <w:lang w:eastAsia="x-none"/>
        </w:rPr>
      </w:pPr>
      <w:r w:rsidRPr="004602EE">
        <w:rPr>
          <w:rFonts w:ascii="Times New Roman" w:hAnsi="Times New Roman"/>
          <w:position w:val="-14"/>
          <w:sz w:val="20"/>
          <w:szCs w:val="20"/>
          <w:lang w:eastAsia="x-none"/>
        </w:rPr>
        <w:object w:dxaOrig="400" w:dyaOrig="380" w14:anchorId="6D699F72">
          <v:shape id="_x0000_i1031" type="#_x0000_t75" style="width:20pt;height:18.85pt" o:ole="">
            <v:imagedata r:id="rId23" o:title=""/>
          </v:shape>
          <o:OLEObject Type="Embed" ProgID="Equation.DSMT4" ShapeID="_x0000_i1031" DrawAspect="Content" ObjectID="_1619240190" r:id="rId24"/>
        </w:object>
      </w:r>
      <w:r>
        <w:rPr>
          <w:rFonts w:ascii="Times New Roman" w:hAnsi="Times New Roman"/>
          <w:sz w:val="20"/>
          <w:szCs w:val="20"/>
          <w:lang w:eastAsia="x-none"/>
        </w:rPr>
        <w:t xml:space="preserve"> is selected as the maximum </w:t>
      </w:r>
      <w:r w:rsidRPr="004602EE">
        <w:rPr>
          <w:rFonts w:ascii="Times New Roman" w:hAnsi="Times New Roman"/>
          <w:position w:val="-14"/>
          <w:sz w:val="20"/>
          <w:szCs w:val="20"/>
          <w:lang w:eastAsia="x-none"/>
        </w:rPr>
        <w:object w:dxaOrig="400" w:dyaOrig="380" w14:anchorId="6DFCE887">
          <v:shape id="_x0000_i1032" type="#_x0000_t75" style="width:20pt;height:18.85pt" o:ole="">
            <v:imagedata r:id="rId23" o:title=""/>
          </v:shape>
          <o:OLEObject Type="Embed" ProgID="Equation.DSMT4" ShapeID="_x0000_i1032" DrawAspect="Content" ObjectID="_1619240191" r:id="rId25"/>
        </w:object>
      </w:r>
      <w:r>
        <w:rPr>
          <w:rFonts w:ascii="Times New Roman" w:hAnsi="Times New Roman"/>
          <w:sz w:val="20"/>
          <w:szCs w:val="20"/>
          <w:lang w:eastAsia="x-none"/>
        </w:rPr>
        <w:t xml:space="preserve"> among all involved corresponding PUSCHs </w:t>
      </w:r>
    </w:p>
    <w:p w14:paraId="6A6EF01B" w14:textId="3740936E" w:rsidR="009438A8" w:rsidRDefault="009438A8" w:rsidP="009438A8">
      <w:pPr>
        <w:pStyle w:val="Heading2"/>
      </w:pPr>
      <w:r>
        <w:t xml:space="preserve">PUSCH selection </w:t>
      </w:r>
      <w:r w:rsidR="002A2000">
        <w:t>for multiplexing PUCCH on PUSCH with different numerologies</w:t>
      </w:r>
    </w:p>
    <w:p w14:paraId="4364B71B" w14:textId="27A2F599" w:rsidR="003E3FD6" w:rsidRDefault="00EF12A4" w:rsidP="003E3FD6">
      <w:pPr>
        <w:rPr>
          <w:lang w:val="en-GB"/>
        </w:rPr>
      </w:pPr>
      <w:r>
        <w:rPr>
          <w:lang w:val="en-GB"/>
        </w:rPr>
        <w:t xml:space="preserve">There was a </w:t>
      </w:r>
      <w:r w:rsidR="00B346A8">
        <w:rPr>
          <w:lang w:val="en-GB"/>
        </w:rPr>
        <w:t xml:space="preserve">post RAN1 96bis </w:t>
      </w:r>
      <w:r>
        <w:rPr>
          <w:lang w:val="en-GB"/>
        </w:rPr>
        <w:t>email discussion on</w:t>
      </w:r>
      <w:r w:rsidR="00695CEC">
        <w:rPr>
          <w:lang w:val="en-GB"/>
        </w:rPr>
        <w:t xml:space="preserve"> </w:t>
      </w:r>
      <w:r w:rsidR="00B346A8">
        <w:rPr>
          <w:lang w:val="en-GB"/>
        </w:rPr>
        <w:t xml:space="preserve">the topic of </w:t>
      </w:r>
      <w:r>
        <w:rPr>
          <w:lang w:val="en-GB"/>
        </w:rPr>
        <w:t xml:space="preserve">which PUSCH to </w:t>
      </w:r>
      <w:r w:rsidR="00695CEC">
        <w:rPr>
          <w:lang w:val="en-GB"/>
        </w:rPr>
        <w:t xml:space="preserve">be selected to multiplex UCI </w:t>
      </w:r>
      <w:r w:rsidR="00B346A8">
        <w:rPr>
          <w:lang w:val="en-GB"/>
        </w:rPr>
        <w:t xml:space="preserve">in case PUCCH overlap with multiple PUSCHs where the numerologies are different among PUCCH and PUSCHs.  </w:t>
      </w:r>
    </w:p>
    <w:p w14:paraId="7F00EE56" w14:textId="77777777" w:rsidR="00B346A8" w:rsidRPr="008474E0" w:rsidRDefault="00B346A8" w:rsidP="00B346A8">
      <w:pPr>
        <w:rPr>
          <w:lang w:eastAsia="x-none"/>
        </w:rPr>
      </w:pPr>
      <w:r w:rsidRPr="00073559">
        <w:rPr>
          <w:highlight w:val="cyan"/>
          <w:lang w:eastAsia="x-none"/>
        </w:rPr>
        <w:t xml:space="preserve">Email discussion to decide potential solution to the issues identified in CR </w:t>
      </w:r>
      <w:hyperlink r:id="rId26" w:history="1">
        <w:r>
          <w:rPr>
            <w:rStyle w:val="Hyperlink"/>
            <w:highlight w:val="cyan"/>
            <w:lang w:eastAsia="x-none"/>
          </w:rPr>
          <w:t>R1-1904538</w:t>
        </w:r>
      </w:hyperlink>
      <w:r w:rsidRPr="00073559">
        <w:rPr>
          <w:highlight w:val="cyan"/>
          <w:lang w:eastAsia="x-none"/>
        </w:rPr>
        <w:t xml:space="preserve"> – until 04/19, Yi (Qualcomm)</w:t>
      </w:r>
    </w:p>
    <w:p w14:paraId="31B4C546" w14:textId="6662FB24" w:rsidR="00B346A8" w:rsidRPr="00B346A8" w:rsidRDefault="00D8517B" w:rsidP="003E3FD6">
      <w:r>
        <w:rPr>
          <w:rFonts w:eastAsia="MS Mincho"/>
          <w:lang w:eastAsia="ja-JP"/>
        </w:rPr>
        <w:t>U</w:t>
      </w:r>
      <w:r w:rsidR="00B346A8">
        <w:rPr>
          <w:rFonts w:eastAsia="MS Mincho"/>
          <w:lang w:eastAsia="ja-JP"/>
        </w:rPr>
        <w:t>nfortunately, during this email discussion no consensus was reached, and it was concluded that this issue will be reconsidered in RAN1#97.</w:t>
      </w:r>
      <w:r w:rsidR="00B346A8">
        <w:t xml:space="preserve"> </w:t>
      </w:r>
    </w:p>
    <w:p w14:paraId="0EEE2FBA" w14:textId="7F91339B" w:rsidR="009541A8" w:rsidRDefault="00B346A8" w:rsidP="009541A8">
      <w:pPr>
        <w:rPr>
          <w:lang w:val="en-GB" w:eastAsia="x-none"/>
        </w:rPr>
      </w:pPr>
      <w:r>
        <w:rPr>
          <w:lang w:val="en-GB" w:eastAsia="x-none"/>
        </w:rPr>
        <w:t>Two CRs/contributions are submitted to this meeting to discuss this issue</w:t>
      </w:r>
      <w:r w:rsidR="00B142AD">
        <w:rPr>
          <w:lang w:val="en-GB" w:eastAsia="x-none"/>
        </w:rPr>
        <w:t xml:space="preserve">, as listed below. As </w:t>
      </w:r>
      <w:proofErr w:type="gramStart"/>
      <w:r w:rsidR="00B142AD">
        <w:rPr>
          <w:lang w:val="en-GB" w:eastAsia="x-none"/>
        </w:rPr>
        <w:t>these two CR/contribution</w:t>
      </w:r>
      <w:proofErr w:type="gramEnd"/>
      <w:r w:rsidR="00B142AD">
        <w:rPr>
          <w:lang w:val="en-GB" w:eastAsia="x-none"/>
        </w:rPr>
        <w:t xml:space="preserve"> are address the same issue, they should be discussed and treat together. </w:t>
      </w:r>
    </w:p>
    <w:p w14:paraId="4B5C44BE" w14:textId="29129D28" w:rsidR="00B346A8" w:rsidRPr="003A5D12" w:rsidRDefault="00AE65B4" w:rsidP="00B346A8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0000FF"/>
          <w:u w:val="single"/>
          <w:lang w:eastAsia="zh-CN"/>
        </w:rPr>
      </w:pPr>
      <w:hyperlink r:id="rId27" w:tgtFrame="_parent" w:history="1">
        <w:r w:rsidR="003A5D12" w:rsidRPr="003A5D12">
          <w:rPr>
            <w:rFonts w:eastAsia="Times New Roman"/>
            <w:color w:val="0000FF"/>
            <w:u w:val="single"/>
            <w:lang w:eastAsia="zh-CN"/>
          </w:rPr>
          <w:t>R1-1906302</w:t>
        </w:r>
      </w:hyperlink>
      <w:r w:rsidR="00B346A8" w:rsidRPr="003A5D12">
        <w:rPr>
          <w:lang w:eastAsia="x-none"/>
        </w:rPr>
        <w:tab/>
      </w:r>
      <w:r w:rsidR="000F3617" w:rsidRPr="003A5D12">
        <w:rPr>
          <w:lang w:eastAsia="x-none"/>
        </w:rPr>
        <w:t>Correction on PUSCH selection for overlapping of PUCCH and PUSCH</w:t>
      </w:r>
      <w:r w:rsidR="00B346A8" w:rsidRPr="003A5D12">
        <w:rPr>
          <w:lang w:eastAsia="x-none"/>
        </w:rPr>
        <w:tab/>
        <w:t>CATT</w:t>
      </w:r>
    </w:p>
    <w:p w14:paraId="4D9B7B64" w14:textId="7F623928" w:rsidR="00B346A8" w:rsidRPr="00CF6DE6" w:rsidRDefault="00AE65B4" w:rsidP="00B346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0000FF"/>
          <w:sz w:val="16"/>
          <w:szCs w:val="16"/>
          <w:u w:val="single"/>
          <w:lang w:eastAsia="zh-CN"/>
        </w:rPr>
      </w:pPr>
      <w:hyperlink r:id="rId28" w:tgtFrame="_parent" w:history="1">
        <w:r w:rsidR="000F3617" w:rsidRPr="000F3617">
          <w:rPr>
            <w:rFonts w:eastAsia="Times New Roman"/>
            <w:color w:val="0000FF"/>
            <w:u w:val="single"/>
            <w:lang w:eastAsia="zh-CN"/>
          </w:rPr>
          <w:t>R1-1907441</w:t>
        </w:r>
      </w:hyperlink>
      <w:r w:rsidR="003A5D12" w:rsidRPr="003A5D12">
        <w:rPr>
          <w:rFonts w:eastAsia="Times New Roman"/>
          <w:color w:val="0000FF"/>
          <w:lang w:eastAsia="zh-CN"/>
        </w:rPr>
        <w:tab/>
      </w:r>
      <w:r w:rsidR="000F3617" w:rsidRPr="003A5D12">
        <w:rPr>
          <w:lang w:eastAsia="x-none"/>
        </w:rPr>
        <w:t>Multiplexing of overlapping</w:t>
      </w:r>
      <w:r w:rsidR="000F3617" w:rsidRPr="000F3617">
        <w:rPr>
          <w:lang w:eastAsia="x-none"/>
        </w:rPr>
        <w:t xml:space="preserve"> PUCCH and PUSCH with different numerologies</w:t>
      </w:r>
      <w:r w:rsidR="003A5D12">
        <w:rPr>
          <w:lang w:eastAsia="x-none"/>
        </w:rPr>
        <w:tab/>
      </w:r>
      <w:r w:rsidR="003A5D12">
        <w:rPr>
          <w:lang w:eastAsia="x-none"/>
        </w:rPr>
        <w:tab/>
      </w:r>
      <w:r w:rsidR="00B346A8">
        <w:rPr>
          <w:lang w:eastAsia="x-none"/>
        </w:rPr>
        <w:t>Nokia</w:t>
      </w:r>
    </w:p>
    <w:p w14:paraId="1CF8AAE4" w14:textId="6023C814" w:rsidR="00B142AD" w:rsidRDefault="00B142AD" w:rsidP="00B142AD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 xml:space="preserve">Recommendation: The CR is not needed. No Spec update is needed. </w:t>
      </w:r>
    </w:p>
    <w:p w14:paraId="0AB14472" w14:textId="16FB3997" w:rsidR="00B346A8" w:rsidRDefault="00B142AD" w:rsidP="00B142AD">
      <w:pPr>
        <w:rPr>
          <w:lang w:eastAsia="x-none"/>
        </w:rPr>
      </w:pPr>
      <w:r>
        <w:rPr>
          <w:lang w:eastAsia="x-none"/>
        </w:rPr>
        <w:t xml:space="preserve">Reason: Current spec already defined UE behavior in this scenario. If some companies think spec is not clear enough, a clarification can be captured in chairman’s notes. </w:t>
      </w:r>
    </w:p>
    <w:p w14:paraId="3EDD1565" w14:textId="5BA6B0DF" w:rsidR="00B142AD" w:rsidRPr="005F77B7" w:rsidRDefault="00B142AD" w:rsidP="00B142AD">
      <w:pPr>
        <w:rPr>
          <w:b/>
          <w:lang w:eastAsia="x-none"/>
        </w:rPr>
      </w:pPr>
      <w:r w:rsidRPr="005F77B7">
        <w:rPr>
          <w:b/>
          <w:i/>
          <w:u w:val="single"/>
          <w:lang w:eastAsia="x-none"/>
        </w:rPr>
        <w:t>Proposal:</w:t>
      </w:r>
      <w:r w:rsidRPr="005F77B7">
        <w:rPr>
          <w:b/>
          <w:lang w:eastAsia="x-none"/>
        </w:rPr>
        <w:t xml:space="preserve"> CR </w:t>
      </w:r>
      <w:hyperlink r:id="rId29" w:tgtFrame="_parent" w:history="1">
        <w:r w:rsidRPr="003A5D12">
          <w:rPr>
            <w:b/>
            <w:lang w:eastAsia="x-none"/>
          </w:rPr>
          <w:t>R1-1906302</w:t>
        </w:r>
      </w:hyperlink>
      <w:r w:rsidRPr="005F77B7">
        <w:rPr>
          <w:b/>
          <w:lang w:eastAsia="x-none"/>
        </w:rPr>
        <w:t xml:space="preserve"> is not needed. The following is captured in Chairman’s notes</w:t>
      </w:r>
      <w:r w:rsidR="00F6028B" w:rsidRPr="005F77B7">
        <w:rPr>
          <w:b/>
          <w:lang w:eastAsia="x-none"/>
        </w:rPr>
        <w:t>, with no spec update needed.</w:t>
      </w:r>
    </w:p>
    <w:p w14:paraId="269929F0" w14:textId="77777777" w:rsidR="00B142AD" w:rsidRPr="00F6028B" w:rsidRDefault="00B142AD" w:rsidP="00F6028B">
      <w:pPr>
        <w:pStyle w:val="ListParagraph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 w:rsidRPr="00F6028B">
        <w:rPr>
          <w:rFonts w:ascii="Times New Roman" w:hAnsi="Times New Roman"/>
          <w:b/>
          <w:sz w:val="20"/>
          <w:szCs w:val="20"/>
          <w:lang w:eastAsia="x-none"/>
        </w:rPr>
        <w:t>For UCI multiplexing, within a PUCCH group, on PUSCH, the following two steps are performed with step 1 first, then followed by step 2:</w:t>
      </w:r>
    </w:p>
    <w:p w14:paraId="5CEAA5EA" w14:textId="6669470C" w:rsidR="00B142AD" w:rsidRPr="00F6028B" w:rsidRDefault="00B142AD" w:rsidP="00F6028B">
      <w:pPr>
        <w:pStyle w:val="ListParagraph"/>
        <w:numPr>
          <w:ilvl w:val="1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 w:rsidRPr="00F6028B">
        <w:rPr>
          <w:rFonts w:ascii="Times New Roman" w:hAnsi="Times New Roman"/>
          <w:b/>
          <w:sz w:val="20"/>
          <w:szCs w:val="20"/>
          <w:lang w:eastAsia="x-none"/>
        </w:rPr>
        <w:t xml:space="preserve">Step 1: UCI in overlapped PUCCH transmissions is multiplexed into one PUCCH resource (resource Z) on PCC. This step is done per PUCCH slot. </w:t>
      </w:r>
    </w:p>
    <w:p w14:paraId="41DFC72F" w14:textId="1B144C0C" w:rsidR="00B142AD" w:rsidRPr="00F6028B" w:rsidRDefault="00B142AD" w:rsidP="00F6028B">
      <w:pPr>
        <w:pStyle w:val="ListParagraph"/>
        <w:numPr>
          <w:ilvl w:val="1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 w:rsidRPr="00F6028B">
        <w:rPr>
          <w:rFonts w:ascii="Times New Roman" w:hAnsi="Times New Roman"/>
          <w:b/>
          <w:sz w:val="20"/>
          <w:szCs w:val="20"/>
          <w:lang w:eastAsia="x-none"/>
        </w:rPr>
        <w:t>Step 2: UCI, that doesn’t include SR, in Z is multiplexed into one PUSCH, if Z overlaps with at least one PUSCH, following the priorities (</w:t>
      </w:r>
      <w:r w:rsidR="00F6028B" w:rsidRPr="00F6028B">
        <w:rPr>
          <w:rFonts w:ascii="Times New Roman" w:hAnsi="Times New Roman"/>
          <w:b/>
          <w:sz w:val="20"/>
          <w:szCs w:val="20"/>
          <w:lang w:eastAsia="x-none"/>
        </w:rPr>
        <w:t xml:space="preserve">sequentially </w:t>
      </w:r>
      <w:r w:rsidRPr="00F6028B">
        <w:rPr>
          <w:rFonts w:ascii="Times New Roman" w:hAnsi="Times New Roman"/>
          <w:b/>
          <w:sz w:val="20"/>
          <w:szCs w:val="20"/>
          <w:lang w:eastAsia="x-none"/>
        </w:rPr>
        <w:t>from high to low) as listed below.</w:t>
      </w:r>
    </w:p>
    <w:p w14:paraId="7A180468" w14:textId="6C999E8A" w:rsidR="00B142AD" w:rsidRPr="00F6028B" w:rsidRDefault="003E294E" w:rsidP="00F6028B">
      <w:pPr>
        <w:pStyle w:val="ListParagraph"/>
        <w:numPr>
          <w:ilvl w:val="2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 w:rsidRPr="00F6028B">
        <w:rPr>
          <w:rFonts w:ascii="Times New Roman" w:hAnsi="Times New Roman"/>
          <w:b/>
          <w:sz w:val="20"/>
          <w:szCs w:val="20"/>
          <w:lang w:eastAsia="x-none"/>
        </w:rPr>
        <w:t xml:space="preserve">First priority: </w:t>
      </w:r>
      <w:r w:rsidR="00B142AD" w:rsidRPr="00F6028B">
        <w:rPr>
          <w:rFonts w:ascii="Times New Roman" w:hAnsi="Times New Roman"/>
          <w:b/>
          <w:sz w:val="20"/>
          <w:szCs w:val="20"/>
          <w:lang w:eastAsia="x-none"/>
        </w:rPr>
        <w:t xml:space="preserve">PUSCH with A-CSI </w:t>
      </w:r>
    </w:p>
    <w:p w14:paraId="066DFE26" w14:textId="6A518601" w:rsidR="00B142AD" w:rsidRPr="00F6028B" w:rsidRDefault="00F6028B" w:rsidP="00F6028B">
      <w:pPr>
        <w:pStyle w:val="ListParagraph"/>
        <w:numPr>
          <w:ilvl w:val="2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 w:rsidRPr="00F6028B">
        <w:rPr>
          <w:rFonts w:ascii="Times New Roman" w:hAnsi="Times New Roman"/>
          <w:b/>
          <w:sz w:val="20"/>
          <w:szCs w:val="20"/>
          <w:lang w:eastAsia="x-none"/>
        </w:rPr>
        <w:t>S</w:t>
      </w:r>
      <w:r w:rsidR="00B142AD" w:rsidRPr="00F6028B">
        <w:rPr>
          <w:rFonts w:ascii="Times New Roman" w:hAnsi="Times New Roman"/>
          <w:b/>
          <w:sz w:val="20"/>
          <w:szCs w:val="20"/>
          <w:lang w:eastAsia="x-none"/>
        </w:rPr>
        <w:t>econd priority</w:t>
      </w:r>
      <w:r w:rsidRPr="00F6028B">
        <w:rPr>
          <w:rFonts w:ascii="Times New Roman" w:hAnsi="Times New Roman"/>
          <w:b/>
          <w:sz w:val="20"/>
          <w:szCs w:val="20"/>
          <w:lang w:eastAsia="x-none"/>
        </w:rPr>
        <w:t>:</w:t>
      </w:r>
      <w:r w:rsidR="00B142AD" w:rsidRPr="00F6028B">
        <w:rPr>
          <w:rFonts w:ascii="Times New Roman" w:hAnsi="Times New Roman"/>
          <w:b/>
          <w:sz w:val="20"/>
          <w:szCs w:val="20"/>
          <w:lang w:eastAsia="x-none"/>
        </w:rPr>
        <w:t xml:space="preserve"> earliest PUSCH slot</w:t>
      </w:r>
      <w:r w:rsidR="00B36E16">
        <w:rPr>
          <w:rFonts w:ascii="Times New Roman" w:hAnsi="Times New Roman"/>
          <w:b/>
          <w:sz w:val="20"/>
          <w:szCs w:val="20"/>
          <w:lang w:eastAsia="x-none"/>
        </w:rPr>
        <w:t>(s)</w:t>
      </w:r>
    </w:p>
    <w:p w14:paraId="44BBAEBA" w14:textId="408ED54E" w:rsidR="00B142AD" w:rsidRPr="00F6028B" w:rsidRDefault="00B142AD" w:rsidP="00F6028B">
      <w:pPr>
        <w:pStyle w:val="ListParagraph"/>
        <w:numPr>
          <w:ilvl w:val="2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 w:rsidRPr="00F6028B">
        <w:rPr>
          <w:rFonts w:ascii="Times New Roman" w:hAnsi="Times New Roman"/>
          <w:b/>
          <w:sz w:val="20"/>
          <w:szCs w:val="20"/>
          <w:lang w:eastAsia="x-none"/>
        </w:rPr>
        <w:t xml:space="preserve">If there are still multiple PUSCHs </w:t>
      </w:r>
      <w:r w:rsidR="00F6028B">
        <w:rPr>
          <w:rFonts w:ascii="Times New Roman" w:hAnsi="Times New Roman"/>
          <w:b/>
          <w:sz w:val="20"/>
          <w:szCs w:val="20"/>
          <w:lang w:eastAsia="x-none"/>
        </w:rPr>
        <w:t>overlap with Z in the earliest PUSCH slot</w:t>
      </w:r>
      <w:r w:rsidR="004D4CD3">
        <w:rPr>
          <w:rFonts w:ascii="Times New Roman" w:hAnsi="Times New Roman"/>
          <w:b/>
          <w:sz w:val="20"/>
          <w:szCs w:val="20"/>
          <w:lang w:eastAsia="x-none"/>
        </w:rPr>
        <w:t>(s)</w:t>
      </w:r>
      <w:r w:rsidRPr="00F6028B">
        <w:rPr>
          <w:rFonts w:ascii="Times New Roman" w:hAnsi="Times New Roman"/>
          <w:b/>
          <w:sz w:val="20"/>
          <w:szCs w:val="20"/>
          <w:lang w:eastAsia="x-none"/>
        </w:rPr>
        <w:t>, follow the follow</w:t>
      </w:r>
      <w:r w:rsidR="00CB185F">
        <w:rPr>
          <w:rFonts w:ascii="Times New Roman" w:hAnsi="Times New Roman"/>
          <w:b/>
          <w:sz w:val="20"/>
          <w:szCs w:val="20"/>
          <w:lang w:eastAsia="x-none"/>
        </w:rPr>
        <w:t>ing</w:t>
      </w:r>
      <w:r w:rsidRPr="00F6028B">
        <w:rPr>
          <w:rFonts w:ascii="Times New Roman" w:hAnsi="Times New Roman"/>
          <w:b/>
          <w:sz w:val="20"/>
          <w:szCs w:val="20"/>
          <w:lang w:eastAsia="x-none"/>
        </w:rPr>
        <w:t xml:space="preserve"> priorit</w:t>
      </w:r>
      <w:r w:rsidR="00F6028B" w:rsidRPr="00F6028B">
        <w:rPr>
          <w:rFonts w:ascii="Times New Roman" w:hAnsi="Times New Roman"/>
          <w:b/>
          <w:sz w:val="20"/>
          <w:szCs w:val="20"/>
          <w:lang w:eastAsia="x-none"/>
        </w:rPr>
        <w:t>ies</w:t>
      </w:r>
      <w:r w:rsidR="00F6028B">
        <w:rPr>
          <w:rFonts w:ascii="Times New Roman" w:hAnsi="Times New Roman"/>
          <w:b/>
          <w:sz w:val="20"/>
          <w:szCs w:val="20"/>
          <w:lang w:eastAsia="x-none"/>
        </w:rPr>
        <w:t xml:space="preserve"> (</w:t>
      </w:r>
      <w:r w:rsidRPr="00F6028B">
        <w:rPr>
          <w:rFonts w:ascii="Times New Roman" w:hAnsi="Times New Roman"/>
          <w:b/>
          <w:sz w:val="20"/>
          <w:szCs w:val="20"/>
          <w:lang w:eastAsia="x-none"/>
        </w:rPr>
        <w:t>sequentially</w:t>
      </w:r>
      <w:r w:rsidR="00F6028B" w:rsidRPr="00F6028B">
        <w:rPr>
          <w:rFonts w:ascii="Times New Roman" w:hAnsi="Times New Roman"/>
          <w:b/>
          <w:sz w:val="20"/>
          <w:szCs w:val="20"/>
          <w:lang w:eastAsia="x-none"/>
        </w:rPr>
        <w:t xml:space="preserve"> from high to low</w:t>
      </w:r>
      <w:r w:rsidR="00F6028B">
        <w:rPr>
          <w:rFonts w:ascii="Times New Roman" w:hAnsi="Times New Roman"/>
          <w:b/>
          <w:sz w:val="20"/>
          <w:szCs w:val="20"/>
          <w:lang w:eastAsia="x-none"/>
        </w:rPr>
        <w:t>)</w:t>
      </w:r>
    </w:p>
    <w:p w14:paraId="2A569578" w14:textId="4084BC40" w:rsidR="009A302F" w:rsidRDefault="009A302F" w:rsidP="009A302F">
      <w:pPr>
        <w:pStyle w:val="ListParagraph"/>
        <w:numPr>
          <w:ilvl w:val="3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>
        <w:rPr>
          <w:rFonts w:ascii="Times New Roman" w:hAnsi="Times New Roman"/>
          <w:b/>
          <w:sz w:val="20"/>
          <w:szCs w:val="20"/>
          <w:lang w:eastAsia="x-none"/>
        </w:rPr>
        <w:t xml:space="preserve">Third priority: Dynamic grant PUSCHs </w:t>
      </w:r>
      <w:r w:rsidR="00EB3684">
        <w:rPr>
          <w:rFonts w:ascii="Times New Roman" w:hAnsi="Times New Roman"/>
          <w:b/>
          <w:sz w:val="20"/>
          <w:szCs w:val="20"/>
          <w:lang w:eastAsia="x-none"/>
        </w:rPr>
        <w:t>&gt;</w:t>
      </w:r>
      <w:r>
        <w:rPr>
          <w:rFonts w:ascii="Times New Roman" w:hAnsi="Times New Roman"/>
          <w:b/>
          <w:sz w:val="20"/>
          <w:szCs w:val="20"/>
          <w:lang w:eastAsia="x-none"/>
        </w:rPr>
        <w:t xml:space="preserve"> configured grant PUSCHs</w:t>
      </w:r>
    </w:p>
    <w:p w14:paraId="56B0DA7C" w14:textId="77777777" w:rsidR="009A302F" w:rsidRDefault="009A302F" w:rsidP="009A302F">
      <w:pPr>
        <w:pStyle w:val="ListParagraph"/>
        <w:numPr>
          <w:ilvl w:val="3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>
        <w:rPr>
          <w:rFonts w:ascii="Times New Roman" w:hAnsi="Times New Roman"/>
          <w:b/>
          <w:sz w:val="20"/>
          <w:szCs w:val="20"/>
          <w:lang w:eastAsia="x-none"/>
        </w:rPr>
        <w:t>Fourth priority: PUSCHs on CC with smaller CC index &gt; PUSCHs on CC with larger CC index</w:t>
      </w:r>
    </w:p>
    <w:p w14:paraId="59BAA23C" w14:textId="77777777" w:rsidR="009A302F" w:rsidRDefault="009A302F" w:rsidP="009A302F">
      <w:pPr>
        <w:pStyle w:val="ListParagraph"/>
        <w:numPr>
          <w:ilvl w:val="3"/>
          <w:numId w:val="28"/>
        </w:numPr>
        <w:rPr>
          <w:rFonts w:ascii="Times New Roman" w:hAnsi="Times New Roman"/>
          <w:b/>
          <w:sz w:val="20"/>
          <w:szCs w:val="20"/>
          <w:lang w:eastAsia="x-none"/>
        </w:rPr>
      </w:pPr>
      <w:r>
        <w:rPr>
          <w:rFonts w:ascii="Times New Roman" w:hAnsi="Times New Roman"/>
          <w:b/>
          <w:sz w:val="20"/>
          <w:szCs w:val="20"/>
          <w:lang w:eastAsia="x-none"/>
        </w:rPr>
        <w:t>Fifth priority: Earlier PUSCH transmission &gt; later PUSCH transmission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73B42B71" w14:textId="13BE6F05" w:rsidR="009438A8" w:rsidRDefault="002A2000" w:rsidP="009438A8">
      <w:pPr>
        <w:pStyle w:val="Heading2"/>
      </w:pPr>
      <w:r>
        <w:t>PRACH overlap with PUCCH</w:t>
      </w:r>
    </w:p>
    <w:p w14:paraId="0BB5D6DB" w14:textId="73047108" w:rsidR="00A17149" w:rsidRPr="00A17149" w:rsidRDefault="00A17149" w:rsidP="00A17149">
      <w:pPr>
        <w:rPr>
          <w:lang w:val="en-GB"/>
        </w:rPr>
      </w:pPr>
      <w:r>
        <w:rPr>
          <w:lang w:val="en-GB"/>
        </w:rPr>
        <w:t>One CR is submitted to address the ambiguity of slot definition in the scenario PRACH and PUCCH/PUSCH/SRS overlapping or back-to-back transition</w:t>
      </w:r>
      <w:r w:rsidR="00527D96">
        <w:rPr>
          <w:lang w:val="en-GB"/>
        </w:rPr>
        <w:t xml:space="preserve"> with different numerologies used between PRACH and PUCCH/PUSCH/SRS</w:t>
      </w:r>
      <w:r>
        <w:rPr>
          <w:lang w:val="en-GB"/>
        </w:rPr>
        <w:t xml:space="preserve">.  </w:t>
      </w:r>
    </w:p>
    <w:p w14:paraId="57593120" w14:textId="44A658A7" w:rsidR="00A17149" w:rsidRDefault="00AE65B4" w:rsidP="00A17149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hyperlink r:id="rId30" w:tgtFrame="_parent" w:history="1">
        <w:r w:rsidR="00A17149" w:rsidRPr="00A17149">
          <w:rPr>
            <w:rFonts w:eastAsia="Times New Roman"/>
            <w:color w:val="0000FF"/>
            <w:u w:val="single"/>
            <w:lang w:eastAsia="zh-CN"/>
          </w:rPr>
          <w:t>R1-1907502</w:t>
        </w:r>
      </w:hyperlink>
      <w:r w:rsidR="00A17149" w:rsidRPr="00F1293B">
        <w:rPr>
          <w:lang w:eastAsia="x-none"/>
        </w:rPr>
        <w:tab/>
        <w:t>Correction</w:t>
      </w:r>
      <w:r w:rsidR="00A17149" w:rsidRPr="00A17149">
        <w:rPr>
          <w:lang w:eastAsia="x-none"/>
        </w:rPr>
        <w:t xml:space="preserve"> on simultaneous PRACH and other UL transmissions</w:t>
      </w:r>
      <w:r w:rsidR="00A17149">
        <w:rPr>
          <w:lang w:eastAsia="x-none"/>
        </w:rPr>
        <w:tab/>
      </w:r>
      <w:r w:rsidR="00A17149" w:rsidRPr="003A5D12">
        <w:rPr>
          <w:lang w:eastAsia="x-none"/>
        </w:rPr>
        <w:tab/>
      </w:r>
      <w:r w:rsidR="00A17149">
        <w:rPr>
          <w:lang w:eastAsia="x-none"/>
        </w:rPr>
        <w:t xml:space="preserve">Huawei, </w:t>
      </w:r>
      <w:proofErr w:type="spellStart"/>
      <w:r w:rsidR="00A17149">
        <w:rPr>
          <w:lang w:eastAsia="x-none"/>
        </w:rPr>
        <w:t>HiSilicon</w:t>
      </w:r>
      <w:proofErr w:type="spellEnd"/>
    </w:p>
    <w:p w14:paraId="73E10E77" w14:textId="2AAD3B94" w:rsidR="00FC066E" w:rsidRDefault="00FC066E" w:rsidP="00FC066E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>Recommendation: Further discuss</w:t>
      </w:r>
      <w:r w:rsidR="00C43A14">
        <w:rPr>
          <w:lang w:eastAsia="x-none"/>
        </w:rPr>
        <w:t xml:space="preserve"> and conclude in RAN1 97 (this meeting)</w:t>
      </w:r>
      <w:r>
        <w:rPr>
          <w:lang w:eastAsia="x-none"/>
        </w:rPr>
        <w:t xml:space="preserve">. </w:t>
      </w:r>
    </w:p>
    <w:p w14:paraId="0519CFAB" w14:textId="6BA87499" w:rsidR="00C43A14" w:rsidRDefault="00C43A14" w:rsidP="00FC066E">
      <w:pPr>
        <w:rPr>
          <w:lang w:eastAsia="x-none"/>
        </w:rPr>
      </w:pPr>
      <w:r>
        <w:rPr>
          <w:lang w:eastAsia="x-none"/>
        </w:rPr>
        <w:t xml:space="preserve">Reason: The spirit of the CR seems reasonable. But how to deal with different numerologies among PUCCH/PUSCH/SRS needs further discussion. </w:t>
      </w:r>
    </w:p>
    <w:p w14:paraId="1BF4E90A" w14:textId="56FEC9BA" w:rsidR="00FC066E" w:rsidRDefault="00C43A14" w:rsidP="00FC066E">
      <w:pPr>
        <w:rPr>
          <w:b/>
          <w:i/>
          <w:u w:val="single"/>
          <w:lang w:eastAsia="x-none"/>
        </w:rPr>
      </w:pPr>
      <w:r w:rsidRPr="00C43A14">
        <w:rPr>
          <w:b/>
          <w:i/>
          <w:u w:val="single"/>
          <w:lang w:eastAsia="x-none"/>
        </w:rPr>
        <w:lastRenderedPageBreak/>
        <w:t>Suggested starting point for discussion:</w:t>
      </w:r>
      <w:r w:rsidR="00FC066E" w:rsidRPr="00F233EF">
        <w:rPr>
          <w:b/>
          <w:lang w:eastAsia="x-none"/>
        </w:rPr>
        <w:t xml:space="preserve"> </w:t>
      </w:r>
      <w:r w:rsidR="00F233EF" w:rsidRPr="00F233EF">
        <w:rPr>
          <w:b/>
          <w:lang w:eastAsia="x-none"/>
        </w:rPr>
        <w:t>Considering the following two options to resolve the issue with different numerologies among PUCCH/PUSCH/SRS,</w:t>
      </w:r>
      <w:r w:rsidR="00F233EF" w:rsidRPr="00F233EF">
        <w:rPr>
          <w:lang w:eastAsia="x-none"/>
        </w:rPr>
        <w:t xml:space="preserve"> </w:t>
      </w:r>
    </w:p>
    <w:p w14:paraId="67DFCD83" w14:textId="1E2AB2CB" w:rsidR="00F233EF" w:rsidRPr="00F233EF" w:rsidRDefault="00F233EF" w:rsidP="00F233EF">
      <w:pPr>
        <w:overflowPunct/>
        <w:autoSpaceDE/>
        <w:autoSpaceDN/>
        <w:adjustRightInd/>
        <w:spacing w:after="0"/>
        <w:ind w:left="288"/>
        <w:textAlignment w:val="auto"/>
        <w:rPr>
          <w:rFonts w:eastAsia="DengXian"/>
          <w:b/>
        </w:rPr>
      </w:pPr>
      <w:r w:rsidRPr="00F233EF">
        <w:rPr>
          <w:rFonts w:eastAsia="DengXian"/>
          <w:b/>
        </w:rPr>
        <w:t>Option 1: slot is reference to a slot with smallest numerology among PUSCH/PUCCH/SRS</w:t>
      </w:r>
    </w:p>
    <w:p w14:paraId="3CA3D2F6" w14:textId="0DEBD24C" w:rsidR="00FC066E" w:rsidRDefault="00F233EF" w:rsidP="00F233EF">
      <w:pPr>
        <w:overflowPunct/>
        <w:autoSpaceDE/>
        <w:autoSpaceDN/>
        <w:adjustRightInd/>
        <w:spacing w:after="0"/>
        <w:ind w:left="288"/>
        <w:textAlignment w:val="auto"/>
        <w:rPr>
          <w:rFonts w:eastAsia="DengXian"/>
        </w:rPr>
      </w:pPr>
      <w:r w:rsidRPr="000E6CAA">
        <w:rPr>
          <w:rFonts w:eastAsia="DengXian"/>
        </w:rPr>
        <w:t xml:space="preserve">For single cell operation or for operation with carrier aggregation in a same frequency band, a UE does not transmit PRACH and PUSCH/PUCCH/SRS in a same slot or when a gap between the first or last symbol of a PRACH transmission in a first slot is separated by less than </w:t>
      </w:r>
      <w:r w:rsidRPr="000E6CAA">
        <w:rPr>
          <w:rFonts w:eastAsia="DengXian"/>
          <w:position w:val="-6"/>
        </w:rPr>
        <w:object w:dxaOrig="240" w:dyaOrig="240" w14:anchorId="45138B56">
          <v:shape id="_x0000_i1033" type="#_x0000_t75" style="width:14.25pt;height:12.7pt" o:ole="">
            <v:imagedata r:id="rId31" o:title=""/>
          </v:shape>
          <o:OLEObject Type="Embed" ProgID="Equation.3" ShapeID="_x0000_i1033" DrawAspect="Content" ObjectID="_1619240192" r:id="rId32"/>
        </w:object>
      </w:r>
      <w:r w:rsidRPr="000E6CAA">
        <w:rPr>
          <w:rFonts w:eastAsia="DengXian"/>
        </w:rPr>
        <w:t xml:space="preserve"> symbols from the last or first symbol, respectively, of a PUSCH/PUCCH/SRS transmission in a second slot where</w:t>
      </w:r>
      <w:ins w:id="9" w:author="Qualcomm" w:date="2019-05-08T11:49:00Z">
        <w:r>
          <w:rPr>
            <w:rFonts w:eastAsia="DengXian"/>
          </w:rPr>
          <w:t xml:space="preserve"> a slot is with reference to </w:t>
        </w:r>
      </w:ins>
      <w:ins w:id="10" w:author="Qualcomm" w:date="2019-05-08T11:49:00Z">
        <w:r w:rsidRPr="000E6CAA">
          <w:rPr>
            <w:rFonts w:eastAsia="DengXian"/>
            <w:position w:val="-10"/>
          </w:rPr>
          <w:object w:dxaOrig="220" w:dyaOrig="240" w14:anchorId="077E011B">
            <v:shape id="_x0000_i1034" type="#_x0000_t75" style="width:14.25pt;height:12.7pt" o:ole="">
              <v:imagedata r:id="rId33" o:title=""/>
            </v:shape>
            <o:OLEObject Type="Embed" ProgID="Equation.3" ShapeID="_x0000_i1034" DrawAspect="Content" ObjectID="_1619240193" r:id="rId34"/>
          </w:object>
        </w:r>
      </w:ins>
      <w:ins w:id="11" w:author="Qualcomm" w:date="2019-05-08T11:49:00Z">
        <w:r>
          <w:rPr>
            <w:rFonts w:eastAsia="DengXian"/>
          </w:rPr>
          <w:t>, and</w:t>
        </w:r>
      </w:ins>
      <w:r w:rsidRPr="000E6CAA">
        <w:rPr>
          <w:rFonts w:eastAsia="DengXian"/>
        </w:rPr>
        <w:t xml:space="preserve"> </w:t>
      </w:r>
      <w:r w:rsidRPr="000E6CAA">
        <w:rPr>
          <w:rFonts w:eastAsia="DengXian"/>
          <w:position w:val="-6"/>
        </w:rPr>
        <w:object w:dxaOrig="540" w:dyaOrig="240" w14:anchorId="24D63EA6">
          <v:shape id="_x0000_i1035" type="#_x0000_t75" style="width:21.95pt;height:12.7pt" o:ole="">
            <v:imagedata r:id="rId35" o:title=""/>
          </v:shape>
          <o:OLEObject Type="Embed" ProgID="Equation.3" ShapeID="_x0000_i1035" DrawAspect="Content" ObjectID="_1619240194" r:id="rId36"/>
        </w:object>
      </w:r>
      <w:r w:rsidRPr="000E6CAA">
        <w:rPr>
          <w:rFonts w:eastAsia="DengXian"/>
        </w:rPr>
        <w:t xml:space="preserve"> for </w:t>
      </w:r>
      <w:r w:rsidRPr="000E6CAA">
        <w:rPr>
          <w:rFonts w:eastAsia="DengXian"/>
          <w:position w:val="-10"/>
        </w:rPr>
        <w:object w:dxaOrig="499" w:dyaOrig="279" w14:anchorId="4A2E1E6D">
          <v:shape id="_x0000_i1036" type="#_x0000_t75" style="width:21.95pt;height:14.25pt" o:ole="">
            <v:imagedata r:id="rId37" o:title=""/>
          </v:shape>
          <o:OLEObject Type="Embed" ProgID="Equation.3" ShapeID="_x0000_i1036" DrawAspect="Content" ObjectID="_1619240195" r:id="rId38"/>
        </w:object>
      </w:r>
      <w:r w:rsidRPr="000E6CAA">
        <w:rPr>
          <w:rFonts w:eastAsia="DengXian"/>
        </w:rPr>
        <w:t xml:space="preserve"> or </w:t>
      </w:r>
      <w:r w:rsidRPr="000E6CAA">
        <w:rPr>
          <w:rFonts w:eastAsia="DengXian"/>
          <w:position w:val="-10"/>
        </w:rPr>
        <w:object w:dxaOrig="480" w:dyaOrig="279" w14:anchorId="6652174F">
          <v:shape id="_x0000_i1037" type="#_x0000_t75" style="width:21.95pt;height:14.25pt" o:ole="">
            <v:imagedata r:id="rId39" o:title=""/>
          </v:shape>
          <o:OLEObject Type="Embed" ProgID="Equation.3" ShapeID="_x0000_i1037" DrawAspect="Content" ObjectID="_1619240196" r:id="rId40"/>
        </w:object>
      </w:r>
      <w:r w:rsidRPr="000E6CAA">
        <w:rPr>
          <w:rFonts w:eastAsia="DengXian"/>
        </w:rPr>
        <w:t xml:space="preserve">, </w:t>
      </w:r>
      <w:r w:rsidRPr="000E6CAA">
        <w:rPr>
          <w:rFonts w:eastAsia="DengXian"/>
          <w:position w:val="-6"/>
        </w:rPr>
        <w:object w:dxaOrig="540" w:dyaOrig="240" w14:anchorId="76551820">
          <v:shape id="_x0000_i1038" type="#_x0000_t75" style="width:21.95pt;height:12.7pt" o:ole="">
            <v:imagedata r:id="rId41" o:title=""/>
          </v:shape>
          <o:OLEObject Type="Embed" ProgID="Equation.3" ShapeID="_x0000_i1038" DrawAspect="Content" ObjectID="_1619240197" r:id="rId42"/>
        </w:object>
      </w:r>
      <w:r w:rsidRPr="000E6CAA">
        <w:rPr>
          <w:rFonts w:eastAsia="DengXian"/>
        </w:rPr>
        <w:t xml:space="preserve"> for </w:t>
      </w:r>
      <w:r w:rsidRPr="000E6CAA">
        <w:rPr>
          <w:rFonts w:eastAsia="DengXian"/>
          <w:position w:val="-10"/>
        </w:rPr>
        <w:object w:dxaOrig="520" w:dyaOrig="279" w14:anchorId="398B6914">
          <v:shape id="_x0000_i1039" type="#_x0000_t75" style="width:21.95pt;height:14.25pt" o:ole="">
            <v:imagedata r:id="rId43" o:title=""/>
          </v:shape>
          <o:OLEObject Type="Embed" ProgID="Equation.3" ShapeID="_x0000_i1039" DrawAspect="Content" ObjectID="_1619240198" r:id="rId44"/>
        </w:object>
      </w:r>
      <w:r w:rsidRPr="000E6CAA">
        <w:rPr>
          <w:rFonts w:eastAsia="DengXian"/>
        </w:rPr>
        <w:t xml:space="preserve"> or </w:t>
      </w:r>
      <w:r w:rsidRPr="000E6CAA">
        <w:rPr>
          <w:rFonts w:eastAsia="DengXian"/>
          <w:position w:val="-10"/>
        </w:rPr>
        <w:object w:dxaOrig="499" w:dyaOrig="279" w14:anchorId="344AFC02">
          <v:shape id="_x0000_i1040" type="#_x0000_t75" style="width:21.95pt;height:14.25pt" o:ole="">
            <v:imagedata r:id="rId45" o:title=""/>
          </v:shape>
          <o:OLEObject Type="Embed" ProgID="Equation.3" ShapeID="_x0000_i1040" DrawAspect="Content" ObjectID="_1619240199" r:id="rId46"/>
        </w:object>
      </w:r>
      <w:r w:rsidRPr="000E6CAA">
        <w:rPr>
          <w:rFonts w:eastAsia="DengXian"/>
        </w:rPr>
        <w:t xml:space="preserve">, and </w:t>
      </w:r>
      <w:r w:rsidRPr="000E6CAA">
        <w:rPr>
          <w:rFonts w:eastAsia="DengXian"/>
          <w:position w:val="-10"/>
        </w:rPr>
        <w:object w:dxaOrig="220" w:dyaOrig="240" w14:anchorId="3BB2A71A">
          <v:shape id="_x0000_i1041" type="#_x0000_t75" style="width:14.25pt;height:12.7pt" o:ole="">
            <v:imagedata r:id="rId33" o:title=""/>
          </v:shape>
          <o:OLEObject Type="Embed" ProgID="Equation.3" ShapeID="_x0000_i1041" DrawAspect="Content" ObjectID="_1619240200" r:id="rId47"/>
        </w:object>
      </w:r>
      <w:r w:rsidRPr="000E6CAA">
        <w:rPr>
          <w:rFonts w:eastAsia="DengXian"/>
        </w:rPr>
        <w:t xml:space="preserve"> is the</w:t>
      </w:r>
      <w:ins w:id="12" w:author="Qualcomm" w:date="2019-05-08T11:46:00Z">
        <w:r>
          <w:rPr>
            <w:rFonts w:eastAsia="DengXian"/>
          </w:rPr>
          <w:t xml:space="preserve"> smal</w:t>
        </w:r>
      </w:ins>
      <w:ins w:id="13" w:author="Qualcomm" w:date="2019-05-08T11:47:00Z">
        <w:r>
          <w:rPr>
            <w:rFonts w:eastAsia="DengXian"/>
          </w:rPr>
          <w:t>lest</w:t>
        </w:r>
      </w:ins>
      <w:r w:rsidRPr="000E6CAA">
        <w:rPr>
          <w:rFonts w:eastAsia="DengXian"/>
        </w:rPr>
        <w:t xml:space="preserve"> SCS </w:t>
      </w:r>
      <w:r w:rsidR="009C1FC6">
        <w:rPr>
          <w:rFonts w:eastAsia="DengXian"/>
        </w:rPr>
        <w:t xml:space="preserve">configuration </w:t>
      </w:r>
      <w:ins w:id="14" w:author="Qualcomm" w:date="2019-05-08T11:48:00Z">
        <w:r>
          <w:rPr>
            <w:rFonts w:eastAsia="DengXian"/>
          </w:rPr>
          <w:t>for PUSCH/PUCCH/SRS</w:t>
        </w:r>
      </w:ins>
      <w:ins w:id="15" w:author="Qualcomm" w:date="2019-05-10T17:44:00Z">
        <w:r w:rsidR="00582CD3">
          <w:rPr>
            <w:rFonts w:eastAsia="DengXian"/>
          </w:rPr>
          <w:t xml:space="preserve"> transmission</w:t>
        </w:r>
      </w:ins>
      <w:ins w:id="16" w:author="Qualcomm" w:date="2019-05-10T18:52:00Z">
        <w:r w:rsidR="009C1FC6">
          <w:rPr>
            <w:rFonts w:eastAsia="DengXian"/>
          </w:rPr>
          <w:t>s</w:t>
        </w:r>
      </w:ins>
      <w:ins w:id="17" w:author="Qualcomm" w:date="2019-05-10T17:44:00Z">
        <w:r w:rsidR="00582CD3">
          <w:rPr>
            <w:rFonts w:eastAsia="DengXian"/>
          </w:rPr>
          <w:t xml:space="preserve"> </w:t>
        </w:r>
      </w:ins>
      <w:del w:id="18" w:author="Qualcomm" w:date="2019-05-10T17:44:00Z">
        <w:r w:rsidRPr="000E6CAA" w:rsidDel="00582CD3">
          <w:rPr>
            <w:rFonts w:eastAsia="DengXian"/>
          </w:rPr>
          <w:delText>for the active UL BWP</w:delText>
        </w:r>
      </w:del>
      <w:r>
        <w:rPr>
          <w:rFonts w:eastAsia="DengXian"/>
        </w:rPr>
        <w:t>.</w:t>
      </w:r>
    </w:p>
    <w:p w14:paraId="47BDDCA7" w14:textId="77777777" w:rsidR="00F233EF" w:rsidRDefault="00F233EF" w:rsidP="00F233EF">
      <w:pPr>
        <w:overflowPunct/>
        <w:autoSpaceDE/>
        <w:autoSpaceDN/>
        <w:adjustRightInd/>
        <w:spacing w:after="0"/>
        <w:ind w:left="288"/>
        <w:textAlignment w:val="auto"/>
        <w:rPr>
          <w:rFonts w:eastAsia="DengXian"/>
        </w:rPr>
      </w:pPr>
    </w:p>
    <w:p w14:paraId="51E05D01" w14:textId="32040DD4" w:rsidR="00F233EF" w:rsidRPr="00F233EF" w:rsidRDefault="00F233EF" w:rsidP="00F233EF">
      <w:pPr>
        <w:overflowPunct/>
        <w:autoSpaceDE/>
        <w:autoSpaceDN/>
        <w:adjustRightInd/>
        <w:spacing w:after="0"/>
        <w:ind w:left="288"/>
        <w:textAlignment w:val="auto"/>
        <w:rPr>
          <w:rFonts w:eastAsia="DengXian"/>
          <w:b/>
        </w:rPr>
      </w:pPr>
      <w:r w:rsidRPr="00F233EF">
        <w:rPr>
          <w:rFonts w:eastAsia="DengXian"/>
          <w:b/>
        </w:rPr>
        <w:t xml:space="preserve">Option </w:t>
      </w:r>
      <w:r>
        <w:rPr>
          <w:rFonts w:eastAsia="DengXian"/>
          <w:b/>
        </w:rPr>
        <w:t>2</w:t>
      </w:r>
      <w:r w:rsidRPr="00F233EF">
        <w:rPr>
          <w:rFonts w:eastAsia="DengXian"/>
          <w:b/>
        </w:rPr>
        <w:t xml:space="preserve">: </w:t>
      </w:r>
      <w:r w:rsidR="00F41597">
        <w:rPr>
          <w:rFonts w:eastAsia="DengXian"/>
          <w:b/>
        </w:rPr>
        <w:t xml:space="preserve">in intra-band CA, UE is not expected to </w:t>
      </w:r>
      <w:r w:rsidR="00BC3E1E">
        <w:rPr>
          <w:rFonts w:eastAsia="DengXian"/>
          <w:b/>
        </w:rPr>
        <w:t xml:space="preserve">be </w:t>
      </w:r>
      <w:r w:rsidR="00F41597">
        <w:rPr>
          <w:rFonts w:eastAsia="DengXian"/>
          <w:b/>
        </w:rPr>
        <w:t>configured with different numerologies among PUSCH/PUCCH/SRS.</w:t>
      </w:r>
    </w:p>
    <w:p w14:paraId="275CE347" w14:textId="384E0CFD" w:rsidR="00F233EF" w:rsidRPr="00A17149" w:rsidRDefault="00F233EF" w:rsidP="00F233EF">
      <w:pPr>
        <w:overflowPunct/>
        <w:autoSpaceDE/>
        <w:autoSpaceDN/>
        <w:adjustRightInd/>
        <w:spacing w:after="0"/>
        <w:ind w:left="288"/>
        <w:textAlignment w:val="auto"/>
        <w:rPr>
          <w:rFonts w:ascii="Arial" w:eastAsia="Times New Roman" w:hAnsi="Arial" w:cs="Arial"/>
          <w:color w:val="0000FF"/>
          <w:sz w:val="16"/>
          <w:szCs w:val="16"/>
          <w:u w:val="single"/>
          <w:lang w:eastAsia="zh-CN"/>
        </w:rPr>
      </w:pPr>
      <w:r w:rsidRPr="000E6CAA">
        <w:rPr>
          <w:rFonts w:eastAsia="DengXian"/>
        </w:rPr>
        <w:t xml:space="preserve">For single cell operation or for operation with carrier aggregation in a same frequency band, a UE does not transmit PRACH and PUSCH/PUCCH/SRS in a same slot or when a gap between the first or last symbol of a PRACH transmission in a first slot is separated by less than </w:t>
      </w:r>
      <w:r w:rsidRPr="000E6CAA">
        <w:rPr>
          <w:rFonts w:eastAsia="DengXian"/>
          <w:position w:val="-6"/>
        </w:rPr>
        <w:object w:dxaOrig="240" w:dyaOrig="240" w14:anchorId="446A29F3">
          <v:shape id="_x0000_i1042" type="#_x0000_t75" style="width:14.25pt;height:12.7pt" o:ole="">
            <v:imagedata r:id="rId31" o:title=""/>
          </v:shape>
          <o:OLEObject Type="Embed" ProgID="Equation.3" ShapeID="_x0000_i1042" DrawAspect="Content" ObjectID="_1619240201" r:id="rId48"/>
        </w:object>
      </w:r>
      <w:r w:rsidRPr="000E6CAA">
        <w:rPr>
          <w:rFonts w:eastAsia="DengXian"/>
        </w:rPr>
        <w:t xml:space="preserve"> symbols from the last or first symbol, respectively, of a PUSCH/PUCCH/SRS transmission in a second slot where</w:t>
      </w:r>
      <w:ins w:id="19" w:author="Qualcomm" w:date="2019-05-08T11:49:00Z">
        <w:r>
          <w:rPr>
            <w:rFonts w:eastAsia="DengXian"/>
          </w:rPr>
          <w:t xml:space="preserve"> a slot is with reference to </w:t>
        </w:r>
      </w:ins>
      <w:ins w:id="20" w:author="Qualcomm" w:date="2019-05-08T11:49:00Z">
        <w:r w:rsidRPr="000E6CAA">
          <w:rPr>
            <w:rFonts w:eastAsia="DengXian"/>
            <w:position w:val="-10"/>
          </w:rPr>
          <w:object w:dxaOrig="220" w:dyaOrig="240" w14:anchorId="37D82525">
            <v:shape id="_x0000_i1043" type="#_x0000_t75" style="width:14.25pt;height:12.7pt" o:ole="">
              <v:imagedata r:id="rId33" o:title=""/>
            </v:shape>
            <o:OLEObject Type="Embed" ProgID="Equation.3" ShapeID="_x0000_i1043" DrawAspect="Content" ObjectID="_1619240202" r:id="rId49"/>
          </w:object>
        </w:r>
      </w:ins>
      <w:ins w:id="21" w:author="Qualcomm" w:date="2019-05-08T11:49:00Z">
        <w:r>
          <w:rPr>
            <w:rFonts w:eastAsia="DengXian"/>
          </w:rPr>
          <w:t>, and</w:t>
        </w:r>
      </w:ins>
      <w:r w:rsidRPr="000E6CAA">
        <w:rPr>
          <w:rFonts w:eastAsia="DengXian"/>
        </w:rPr>
        <w:t xml:space="preserve"> </w:t>
      </w:r>
      <w:r w:rsidRPr="000E6CAA">
        <w:rPr>
          <w:rFonts w:eastAsia="DengXian"/>
          <w:position w:val="-6"/>
        </w:rPr>
        <w:object w:dxaOrig="540" w:dyaOrig="240" w14:anchorId="7A15DC6C">
          <v:shape id="_x0000_i1044" type="#_x0000_t75" style="width:21.95pt;height:12.7pt" o:ole="">
            <v:imagedata r:id="rId35" o:title=""/>
          </v:shape>
          <o:OLEObject Type="Embed" ProgID="Equation.3" ShapeID="_x0000_i1044" DrawAspect="Content" ObjectID="_1619240203" r:id="rId50"/>
        </w:object>
      </w:r>
      <w:r w:rsidRPr="000E6CAA">
        <w:rPr>
          <w:rFonts w:eastAsia="DengXian"/>
        </w:rPr>
        <w:t xml:space="preserve"> for </w:t>
      </w:r>
      <w:r w:rsidRPr="000E6CAA">
        <w:rPr>
          <w:rFonts w:eastAsia="DengXian"/>
          <w:position w:val="-10"/>
        </w:rPr>
        <w:object w:dxaOrig="499" w:dyaOrig="279" w14:anchorId="33B60F39">
          <v:shape id="_x0000_i1045" type="#_x0000_t75" style="width:21.95pt;height:14.25pt" o:ole="">
            <v:imagedata r:id="rId37" o:title=""/>
          </v:shape>
          <o:OLEObject Type="Embed" ProgID="Equation.3" ShapeID="_x0000_i1045" DrawAspect="Content" ObjectID="_1619240204" r:id="rId51"/>
        </w:object>
      </w:r>
      <w:r w:rsidRPr="000E6CAA">
        <w:rPr>
          <w:rFonts w:eastAsia="DengXian"/>
        </w:rPr>
        <w:t xml:space="preserve"> or </w:t>
      </w:r>
      <w:r w:rsidRPr="000E6CAA">
        <w:rPr>
          <w:rFonts w:eastAsia="DengXian"/>
          <w:position w:val="-10"/>
        </w:rPr>
        <w:object w:dxaOrig="480" w:dyaOrig="279" w14:anchorId="6A72DE70">
          <v:shape id="_x0000_i1046" type="#_x0000_t75" style="width:21.95pt;height:14.25pt" o:ole="">
            <v:imagedata r:id="rId39" o:title=""/>
          </v:shape>
          <o:OLEObject Type="Embed" ProgID="Equation.3" ShapeID="_x0000_i1046" DrawAspect="Content" ObjectID="_1619240205" r:id="rId52"/>
        </w:object>
      </w:r>
      <w:r w:rsidRPr="000E6CAA">
        <w:rPr>
          <w:rFonts w:eastAsia="DengXian"/>
        </w:rPr>
        <w:t xml:space="preserve">, </w:t>
      </w:r>
      <w:r w:rsidRPr="000E6CAA">
        <w:rPr>
          <w:rFonts w:eastAsia="DengXian"/>
          <w:position w:val="-6"/>
        </w:rPr>
        <w:object w:dxaOrig="540" w:dyaOrig="240" w14:anchorId="53CC5BA2">
          <v:shape id="_x0000_i1047" type="#_x0000_t75" style="width:21.95pt;height:12.7pt" o:ole="">
            <v:imagedata r:id="rId41" o:title=""/>
          </v:shape>
          <o:OLEObject Type="Embed" ProgID="Equation.3" ShapeID="_x0000_i1047" DrawAspect="Content" ObjectID="_1619240206" r:id="rId53"/>
        </w:object>
      </w:r>
      <w:r w:rsidRPr="000E6CAA">
        <w:rPr>
          <w:rFonts w:eastAsia="DengXian"/>
        </w:rPr>
        <w:t xml:space="preserve"> for </w:t>
      </w:r>
      <w:r w:rsidRPr="000E6CAA">
        <w:rPr>
          <w:rFonts w:eastAsia="DengXian"/>
          <w:position w:val="-10"/>
        </w:rPr>
        <w:object w:dxaOrig="520" w:dyaOrig="279" w14:anchorId="61E433BC">
          <v:shape id="_x0000_i1048" type="#_x0000_t75" style="width:21.95pt;height:14.25pt" o:ole="">
            <v:imagedata r:id="rId43" o:title=""/>
          </v:shape>
          <o:OLEObject Type="Embed" ProgID="Equation.3" ShapeID="_x0000_i1048" DrawAspect="Content" ObjectID="_1619240207" r:id="rId54"/>
        </w:object>
      </w:r>
      <w:r w:rsidRPr="000E6CAA">
        <w:rPr>
          <w:rFonts w:eastAsia="DengXian"/>
        </w:rPr>
        <w:t xml:space="preserve"> or </w:t>
      </w:r>
      <w:r w:rsidRPr="000E6CAA">
        <w:rPr>
          <w:rFonts w:eastAsia="DengXian"/>
          <w:position w:val="-10"/>
        </w:rPr>
        <w:object w:dxaOrig="499" w:dyaOrig="279" w14:anchorId="0AA1A3FE">
          <v:shape id="_x0000_i1049" type="#_x0000_t75" style="width:21.95pt;height:14.25pt" o:ole="">
            <v:imagedata r:id="rId45" o:title=""/>
          </v:shape>
          <o:OLEObject Type="Embed" ProgID="Equation.3" ShapeID="_x0000_i1049" DrawAspect="Content" ObjectID="_1619240208" r:id="rId55"/>
        </w:object>
      </w:r>
      <w:r w:rsidRPr="000E6CAA">
        <w:rPr>
          <w:rFonts w:eastAsia="DengXian"/>
        </w:rPr>
        <w:t xml:space="preserve">, and </w:t>
      </w:r>
      <w:r w:rsidRPr="000E6CAA">
        <w:rPr>
          <w:rFonts w:eastAsia="DengXian"/>
          <w:position w:val="-10"/>
        </w:rPr>
        <w:object w:dxaOrig="220" w:dyaOrig="240" w14:anchorId="761D01F0">
          <v:shape id="_x0000_i1050" type="#_x0000_t75" style="width:14.25pt;height:12.7pt" o:ole="">
            <v:imagedata r:id="rId33" o:title=""/>
          </v:shape>
          <o:OLEObject Type="Embed" ProgID="Equation.3" ShapeID="_x0000_i1050" DrawAspect="Content" ObjectID="_1619240209" r:id="rId56"/>
        </w:object>
      </w:r>
      <w:r w:rsidRPr="000E6CAA">
        <w:rPr>
          <w:rFonts w:eastAsia="DengXian"/>
        </w:rPr>
        <w:t xml:space="preserve"> is the</w:t>
      </w:r>
      <w:r>
        <w:rPr>
          <w:rFonts w:eastAsia="DengXian"/>
        </w:rPr>
        <w:t xml:space="preserve"> </w:t>
      </w:r>
      <w:r w:rsidRPr="000E6CAA">
        <w:rPr>
          <w:rFonts w:eastAsia="DengXian"/>
        </w:rPr>
        <w:t xml:space="preserve">SCS configuration </w:t>
      </w:r>
      <w:ins w:id="22" w:author="Qualcomm" w:date="2019-05-08T11:48:00Z">
        <w:r>
          <w:rPr>
            <w:rFonts w:eastAsia="DengXian"/>
          </w:rPr>
          <w:t>for PUSCH/PUCCH/SRS</w:t>
        </w:r>
        <w:r w:rsidRPr="000E6CAA">
          <w:rPr>
            <w:rFonts w:eastAsia="DengXian"/>
          </w:rPr>
          <w:t xml:space="preserve"> </w:t>
        </w:r>
      </w:ins>
      <w:r w:rsidRPr="000E6CAA">
        <w:rPr>
          <w:rFonts w:eastAsia="DengXian"/>
        </w:rPr>
        <w:t>for the active UL BWP</w:t>
      </w:r>
      <w:r>
        <w:rPr>
          <w:rFonts w:eastAsia="DengXian"/>
        </w:rPr>
        <w:t>.</w:t>
      </w:r>
      <w:ins w:id="23" w:author="Qualcomm" w:date="2019-05-08T11:52:00Z">
        <w:r>
          <w:rPr>
            <w:rFonts w:eastAsia="DengXian"/>
          </w:rPr>
          <w:t xml:space="preserve"> </w:t>
        </w:r>
        <w:r w:rsidR="00280F8D">
          <w:rPr>
            <w:rFonts w:eastAsia="DengXian"/>
          </w:rPr>
          <w:t xml:space="preserve">For </w:t>
        </w:r>
        <w:r w:rsidR="00280F8D" w:rsidRPr="000E6CAA">
          <w:rPr>
            <w:rFonts w:eastAsia="DengXian"/>
          </w:rPr>
          <w:t>carrier aggregation in a same frequency band</w:t>
        </w:r>
        <w:r w:rsidR="00280F8D">
          <w:rPr>
            <w:rFonts w:eastAsia="DengXian"/>
          </w:rPr>
          <w:t xml:space="preserve">, a UE is not expected to be configured with different </w:t>
        </w:r>
      </w:ins>
      <w:ins w:id="24" w:author="Qualcomm" w:date="2019-05-08T11:53:00Z">
        <w:r w:rsidR="00280F8D" w:rsidRPr="000E6CAA">
          <w:rPr>
            <w:rFonts w:eastAsia="DengXian"/>
            <w:position w:val="-10"/>
          </w:rPr>
          <w:object w:dxaOrig="220" w:dyaOrig="240" w14:anchorId="795E3D19">
            <v:shape id="_x0000_i1051" type="#_x0000_t75" style="width:14.25pt;height:12.7pt" o:ole="">
              <v:imagedata r:id="rId33" o:title=""/>
            </v:shape>
            <o:OLEObject Type="Embed" ProgID="Equation.3" ShapeID="_x0000_i1051" DrawAspect="Content" ObjectID="_1619240210" r:id="rId57"/>
          </w:object>
        </w:r>
      </w:ins>
      <w:ins w:id="25" w:author="Qualcomm" w:date="2019-05-08T11:53:00Z">
        <w:r w:rsidR="00280F8D">
          <w:rPr>
            <w:rFonts w:eastAsia="DengXian"/>
          </w:rPr>
          <w:t xml:space="preserve">for </w:t>
        </w:r>
        <w:r w:rsidR="00280F8D" w:rsidRPr="000E6CAA">
          <w:rPr>
            <w:rFonts w:eastAsia="DengXian"/>
          </w:rPr>
          <w:t>PUSCH/PUCCH/SRS transmission</w:t>
        </w:r>
        <w:r w:rsidR="00280F8D">
          <w:rPr>
            <w:rFonts w:eastAsia="DengXian"/>
          </w:rPr>
          <w:t xml:space="preserve">s. </w:t>
        </w:r>
      </w:ins>
    </w:p>
    <w:p w14:paraId="43BB963C" w14:textId="0E7F5929" w:rsidR="000D3408" w:rsidRPr="00A17149" w:rsidRDefault="000D3408" w:rsidP="000D3408"/>
    <w:p w14:paraId="0C9291B8" w14:textId="3F9DEC50" w:rsidR="000D3408" w:rsidRDefault="000D3408" w:rsidP="000D3408">
      <w:pPr>
        <w:pStyle w:val="Heading2"/>
      </w:pPr>
      <w:r>
        <w:t>CR to fix a typo</w:t>
      </w:r>
    </w:p>
    <w:p w14:paraId="468C39CF" w14:textId="758C147E" w:rsidR="000D3408" w:rsidRPr="000D3408" w:rsidRDefault="00F41597" w:rsidP="000D3408">
      <w:pPr>
        <w:rPr>
          <w:lang w:val="en-GB"/>
        </w:rPr>
      </w:pPr>
      <w:r>
        <w:rPr>
          <w:lang w:val="en-GB"/>
        </w:rPr>
        <w:t>There is a CR submitted under 7.1.3 to fix a typo in Section</w:t>
      </w:r>
      <w:r w:rsidR="002C5137">
        <w:rPr>
          <w:lang w:val="en-GB"/>
        </w:rPr>
        <w:t xml:space="preserve"> 9.3 in 38.213. </w:t>
      </w:r>
      <w:r>
        <w:rPr>
          <w:lang w:val="en-GB"/>
        </w:rPr>
        <w:t xml:space="preserve"> </w:t>
      </w:r>
    </w:p>
    <w:p w14:paraId="302A24D3" w14:textId="6E163F79" w:rsidR="00F1293B" w:rsidRPr="00F1293B" w:rsidRDefault="00AE65B4" w:rsidP="00F1293B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0000FF"/>
          <w:sz w:val="16"/>
          <w:szCs w:val="16"/>
          <w:u w:val="single"/>
          <w:lang w:eastAsia="zh-CN"/>
        </w:rPr>
      </w:pPr>
      <w:hyperlink r:id="rId58" w:tgtFrame="_parent" w:history="1">
        <w:r w:rsidR="00F1293B" w:rsidRPr="00F1293B">
          <w:rPr>
            <w:rFonts w:eastAsia="Times New Roman"/>
            <w:color w:val="0000FF"/>
            <w:u w:val="single"/>
            <w:lang w:eastAsia="zh-CN"/>
          </w:rPr>
          <w:t>R1-1906123</w:t>
        </w:r>
      </w:hyperlink>
      <w:r w:rsidR="00F1293B" w:rsidRPr="00F1293B">
        <w:rPr>
          <w:lang w:eastAsia="x-none"/>
        </w:rPr>
        <w:tab/>
      </w:r>
      <w:r w:rsidR="00F1293B" w:rsidRPr="00F1293B">
        <w:rPr>
          <w:lang w:val="en-GB" w:eastAsia="x-none"/>
        </w:rPr>
        <w:t>Draft TS 38.213</w:t>
      </w:r>
      <w:r w:rsidR="00F1293B" w:rsidRPr="00F41597">
        <w:rPr>
          <w:lang w:val="en-GB" w:eastAsia="x-none"/>
        </w:rPr>
        <w:t xml:space="preserve"> CR on UCI reporting in PUSCH</w:t>
      </w:r>
      <w:r w:rsidR="00F1293B">
        <w:rPr>
          <w:lang w:eastAsia="x-none"/>
        </w:rPr>
        <w:tab/>
      </w:r>
      <w:r w:rsidR="00F1293B" w:rsidRPr="003A5D12">
        <w:rPr>
          <w:lang w:eastAsia="x-none"/>
        </w:rPr>
        <w:tab/>
      </w:r>
      <w:r w:rsidR="00F1293B">
        <w:rPr>
          <w:lang w:eastAsia="x-none"/>
        </w:rPr>
        <w:t>VIVO</w:t>
      </w:r>
    </w:p>
    <w:p w14:paraId="2460C9CB" w14:textId="435485FA" w:rsidR="00F1293B" w:rsidRDefault="002C5137" w:rsidP="002C6ACD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 xml:space="preserve">Recommendation: </w:t>
      </w:r>
      <w:r w:rsidR="002C6ACD">
        <w:rPr>
          <w:lang w:eastAsia="x-none"/>
        </w:rPr>
        <w:t xml:space="preserve">Agree to fix the typo in </w:t>
      </w:r>
      <w:r w:rsidR="002C6ACD" w:rsidRPr="00B916EC">
        <w:t>Table 9</w:t>
      </w:r>
      <w:r w:rsidR="002C6ACD" w:rsidRPr="00B916EC">
        <w:rPr>
          <w:rFonts w:hint="eastAsia"/>
        </w:rPr>
        <w:t>.</w:t>
      </w:r>
      <w:r w:rsidR="002C6ACD" w:rsidRPr="00B916EC">
        <w:t>3</w:t>
      </w:r>
      <w:r w:rsidR="002C6ACD" w:rsidRPr="00B916EC">
        <w:rPr>
          <w:rFonts w:hint="eastAsia"/>
        </w:rPr>
        <w:t>-</w:t>
      </w:r>
      <w:r w:rsidR="002C6ACD" w:rsidRPr="00B916EC">
        <w:t>2</w:t>
      </w:r>
      <w:r w:rsidR="002C6ACD">
        <w:t xml:space="preserve"> in subclause </w:t>
      </w:r>
      <w:r w:rsidR="002C6ACD">
        <w:rPr>
          <w:lang w:val="en-GB"/>
        </w:rPr>
        <w:t>9.3 in 38.213</w:t>
      </w:r>
      <w:r w:rsidR="002C6ACD">
        <w:rPr>
          <w:lang w:eastAsia="x-none"/>
        </w:rPr>
        <w:t xml:space="preserve">. Further discuss if adopt the CR or the TP in the following proposal.  </w:t>
      </w:r>
    </w:p>
    <w:p w14:paraId="1CA4A808" w14:textId="77777777" w:rsidR="002C6ACD" w:rsidRDefault="002C6ACD" w:rsidP="002C6ACD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</w:p>
    <w:p w14:paraId="67AC3008" w14:textId="7F2C76A9" w:rsidR="002C6ACD" w:rsidRDefault="002C6ACD" w:rsidP="009541A8">
      <w:pPr>
        <w:rPr>
          <w:b/>
          <w:lang w:eastAsia="x-none"/>
        </w:rPr>
      </w:pPr>
      <w:r w:rsidRPr="002C6ACD">
        <w:rPr>
          <w:b/>
          <w:i/>
          <w:u w:val="single"/>
          <w:lang w:eastAsia="x-none"/>
        </w:rPr>
        <w:t>Proposal:</w:t>
      </w:r>
      <w:r w:rsidRPr="002C6ACD">
        <w:rPr>
          <w:b/>
          <w:lang w:eastAsia="x-none"/>
        </w:rPr>
        <w:t xml:space="preserve"> </w:t>
      </w:r>
      <w:r w:rsidR="00EA5744">
        <w:rPr>
          <w:b/>
          <w:lang w:eastAsia="x-none"/>
        </w:rPr>
        <w:t xml:space="preserve">Further discuss </w:t>
      </w:r>
      <w:r w:rsidRPr="002C6ACD">
        <w:rPr>
          <w:b/>
          <w:lang w:eastAsia="x-none"/>
        </w:rPr>
        <w:t xml:space="preserve">adopt </w:t>
      </w:r>
      <w:r w:rsidR="00EA5744">
        <w:rPr>
          <w:b/>
          <w:lang w:eastAsia="x-none"/>
        </w:rPr>
        <w:t xml:space="preserve">CR </w:t>
      </w:r>
      <w:hyperlink r:id="rId59" w:tgtFrame="_parent" w:history="1">
        <w:r w:rsidR="00EA5744" w:rsidRPr="00F1293B">
          <w:rPr>
            <w:b/>
            <w:lang w:eastAsia="x-none"/>
          </w:rPr>
          <w:t>R1-1906123</w:t>
        </w:r>
      </w:hyperlink>
      <w:r w:rsidR="00EA5744" w:rsidRPr="00EA5744">
        <w:rPr>
          <w:b/>
          <w:lang w:eastAsia="x-none"/>
        </w:rPr>
        <w:t xml:space="preserve"> </w:t>
      </w:r>
      <w:r w:rsidR="00EA5744">
        <w:rPr>
          <w:b/>
          <w:lang w:eastAsia="x-none"/>
        </w:rPr>
        <w:t xml:space="preserve">or </w:t>
      </w:r>
      <w:r w:rsidRPr="002C6ACD">
        <w:rPr>
          <w:b/>
          <w:lang w:eastAsia="x-none"/>
        </w:rPr>
        <w:t xml:space="preserve">the </w:t>
      </w:r>
      <w:r>
        <w:rPr>
          <w:b/>
          <w:lang w:eastAsia="x-none"/>
        </w:rPr>
        <w:t xml:space="preserve">following TP for </w:t>
      </w:r>
      <w:r w:rsidRPr="002C6ACD">
        <w:rPr>
          <w:b/>
          <w:lang w:eastAsia="x-none"/>
        </w:rPr>
        <w:t>subclause 9.3 in 38.213</w:t>
      </w:r>
    </w:p>
    <w:p w14:paraId="0CC25E07" w14:textId="77777777" w:rsidR="002C6ACD" w:rsidRPr="002C58D3" w:rsidRDefault="002C6ACD" w:rsidP="002C6ACD">
      <w:pPr>
        <w:pStyle w:val="Heading2"/>
        <w:numPr>
          <w:ilvl w:val="0"/>
          <w:numId w:val="0"/>
        </w:numPr>
        <w:ind w:left="576" w:hanging="576"/>
        <w:rPr>
          <w:szCs w:val="32"/>
        </w:rPr>
      </w:pPr>
      <w:r w:rsidRPr="00B916EC">
        <w:t>9.3</w:t>
      </w:r>
      <w:r>
        <w:t xml:space="preserve">   </w:t>
      </w:r>
      <w:r w:rsidRPr="00B916EC">
        <w:rPr>
          <w:szCs w:val="32"/>
        </w:rPr>
        <w:t>UCI reporting in physical uplink shared channel</w:t>
      </w:r>
    </w:p>
    <w:p w14:paraId="2006DA0F" w14:textId="77777777" w:rsidR="002C6ACD" w:rsidRPr="003B4F77" w:rsidRDefault="002C6ACD" w:rsidP="002C6ACD">
      <w:pPr>
        <w:jc w:val="center"/>
        <w:rPr>
          <w:color w:val="FF0000"/>
          <w:lang w:eastAsia="zh-CN"/>
        </w:rPr>
      </w:pPr>
      <w:r w:rsidRPr="003B4F77">
        <w:rPr>
          <w:rFonts w:hint="eastAsia"/>
          <w:color w:val="FF0000"/>
          <w:lang w:eastAsia="zh-CN"/>
        </w:rPr>
        <w:t xml:space="preserve">&lt; </w:t>
      </w:r>
      <w:r w:rsidRPr="003B4F77">
        <w:rPr>
          <w:color w:val="FF0000"/>
        </w:rPr>
        <w:t>Unchanged parts are omitted</w:t>
      </w:r>
      <w:r w:rsidRPr="003B4F77">
        <w:rPr>
          <w:rFonts w:hint="eastAsia"/>
          <w:color w:val="FF0000"/>
          <w:lang w:eastAsia="zh-CN"/>
        </w:rPr>
        <w:t xml:space="preserve"> &gt;</w:t>
      </w:r>
    </w:p>
    <w:p w14:paraId="109A639E" w14:textId="77777777" w:rsidR="003B4F77" w:rsidRPr="00B916EC" w:rsidRDefault="003B4F77" w:rsidP="003B4F77">
      <w:r w:rsidRPr="00B916EC">
        <w:t>Offset values are defined for a UE to determine a number of resources for multiplexing HARQ-ACK</w:t>
      </w:r>
      <w:r w:rsidRPr="0063299D">
        <w:t xml:space="preserve"> </w:t>
      </w:r>
      <w:r>
        <w:t>information</w:t>
      </w:r>
      <w:r w:rsidRPr="00B916EC">
        <w:t xml:space="preserve"> and for multiplexing CSI</w:t>
      </w:r>
      <w:r w:rsidRPr="00F57B51">
        <w:rPr>
          <w:lang w:eastAsia="zh-CN"/>
        </w:rPr>
        <w:t xml:space="preserve"> </w:t>
      </w:r>
      <w:r>
        <w:rPr>
          <w:lang w:eastAsia="zh-CN"/>
        </w:rPr>
        <w:t>reports</w:t>
      </w:r>
      <w:r w:rsidRPr="00B916EC">
        <w:t xml:space="preserve"> in a PUSCH. The offset values are </w:t>
      </w:r>
      <w:proofErr w:type="spellStart"/>
      <w:r w:rsidRPr="00B916EC">
        <w:t>signalled</w:t>
      </w:r>
      <w:proofErr w:type="spellEnd"/>
      <w:r w:rsidRPr="00B916EC">
        <w:t xml:space="preserve"> to a UE either by a DCI format scheduling the PUSCH transmission or by higher layers.</w:t>
      </w:r>
    </w:p>
    <w:p w14:paraId="0DEC551B" w14:textId="77777777" w:rsidR="003B4F77" w:rsidRPr="00B916EC" w:rsidRDefault="003B4F77" w:rsidP="003B4F77">
      <w:r w:rsidRPr="00B916EC">
        <w:t xml:space="preserve">If </w:t>
      </w:r>
      <w:r>
        <w:t xml:space="preserve">DCI format 0_0, or DCI format 0_1 that does not include a </w:t>
      </w:r>
      <w:proofErr w:type="spellStart"/>
      <w:r>
        <w:t>beta_</w:t>
      </w:r>
      <w:r w:rsidRPr="00B916EC">
        <w:t>offset</w:t>
      </w:r>
      <w:proofErr w:type="spellEnd"/>
      <w:r w:rsidRPr="00B916EC">
        <w:t xml:space="preserve"> indicator field</w:t>
      </w:r>
      <w:r>
        <w:t xml:space="preserve">, schedules </w:t>
      </w:r>
      <w:r w:rsidRPr="00B916EC">
        <w:t xml:space="preserve">the PUSCH transmission </w:t>
      </w:r>
      <w:r>
        <w:t>from the UE</w:t>
      </w:r>
      <w:r w:rsidRPr="00B916EC">
        <w:t xml:space="preserve">, the UE applies the </w:t>
      </w:r>
      <w:r w:rsidRPr="00B916EC">
        <w:rPr>
          <w:position w:val="-10"/>
        </w:rPr>
        <w:object w:dxaOrig="900" w:dyaOrig="340" w14:anchorId="4FF47B09">
          <v:shape id="_x0000_i1052" type="#_x0000_t75" style="width:43.5pt;height:16.55pt" o:ole="">
            <v:imagedata r:id="rId60" o:title=""/>
          </v:shape>
          <o:OLEObject Type="Embed" ProgID="Equation.3" ShapeID="_x0000_i1052" DrawAspect="Content" ObjectID="_1619240211" r:id="rId61"/>
        </w:object>
      </w:r>
      <w:r>
        <w:t>,</w:t>
      </w:r>
      <w:r w:rsidRPr="00B916EC">
        <w:t xml:space="preserve"> </w:t>
      </w:r>
      <w:r w:rsidRPr="00B916EC">
        <w:rPr>
          <w:position w:val="-10"/>
        </w:rPr>
        <w:object w:dxaOrig="520" w:dyaOrig="340" w14:anchorId="7120F729">
          <v:shape id="_x0000_i1053" type="#_x0000_t75" style="width:28.1pt;height:17.7pt" o:ole="">
            <v:imagedata r:id="rId62" o:title=""/>
          </v:shape>
          <o:OLEObject Type="Embed" ProgID="Equation.3" ShapeID="_x0000_i1053" DrawAspect="Content" ObjectID="_1619240212" r:id="rId63"/>
        </w:object>
      </w:r>
      <w:r>
        <w:t>,</w:t>
      </w:r>
      <w:r w:rsidRPr="00B916EC">
        <w:t xml:space="preserve"> and </w:t>
      </w:r>
      <w:r w:rsidRPr="00B916EC">
        <w:rPr>
          <w:position w:val="-10"/>
        </w:rPr>
        <w:object w:dxaOrig="540" w:dyaOrig="340" w14:anchorId="18B6D982">
          <v:shape id="_x0000_i1054" type="#_x0000_t75" style="width:28.9pt;height:17.7pt" o:ole="">
            <v:imagedata r:id="rId64" o:title=""/>
          </v:shape>
          <o:OLEObject Type="Embed" ProgID="Equation.3" ShapeID="_x0000_i1054" DrawAspect="Content" ObjectID="_1619240213" r:id="rId65"/>
        </w:object>
      </w:r>
      <w:r w:rsidRPr="00B916EC">
        <w:t xml:space="preserve"> values that are configured by higher layers for the corresponding HARQ-ACK</w:t>
      </w:r>
      <w:r w:rsidRPr="0063299D">
        <w:t xml:space="preserve"> </w:t>
      </w:r>
      <w:r>
        <w:t>information,</w:t>
      </w:r>
      <w:r w:rsidRPr="00B916EC">
        <w:t xml:space="preserve"> </w:t>
      </w:r>
      <w:r>
        <w:t xml:space="preserve">Part 1 </w:t>
      </w:r>
      <w:r w:rsidRPr="00B916EC">
        <w:t xml:space="preserve">CSI </w:t>
      </w:r>
      <w:r>
        <w:t xml:space="preserve">reports </w:t>
      </w:r>
      <w:r w:rsidRPr="00B916EC">
        <w:t xml:space="preserve">and </w:t>
      </w:r>
      <w:r>
        <w:t xml:space="preserve">Part 2 </w:t>
      </w:r>
      <w:r w:rsidRPr="00B916EC">
        <w:t xml:space="preserve">CSI </w:t>
      </w:r>
      <w:r>
        <w:t>reports</w:t>
      </w:r>
      <w:r w:rsidRPr="00B916EC">
        <w:t>.</w:t>
      </w:r>
    </w:p>
    <w:p w14:paraId="3E89A2D5" w14:textId="77777777" w:rsidR="003B4F77" w:rsidRPr="00B916EC" w:rsidRDefault="003B4F77" w:rsidP="003B4F77">
      <w:r>
        <w:t>HARQ-ACK</w:t>
      </w:r>
      <w:r w:rsidRPr="0063299D">
        <w:t xml:space="preserve"> </w:t>
      </w:r>
      <w:r>
        <w:t>information</w:t>
      </w:r>
      <w:r w:rsidRPr="00B916EC">
        <w:t xml:space="preserve"> offsets </w:t>
      </w:r>
      <w:r w:rsidRPr="00B916EC">
        <w:rPr>
          <w:position w:val="-10"/>
        </w:rPr>
        <w:object w:dxaOrig="900" w:dyaOrig="340" w14:anchorId="39C2FC36">
          <v:shape id="_x0000_i1055" type="#_x0000_t75" style="width:43.5pt;height:16.55pt" o:ole="">
            <v:imagedata r:id="rId60" o:title=""/>
          </v:shape>
          <o:OLEObject Type="Embed" ProgID="Equation.3" ShapeID="_x0000_i1055" DrawAspect="Content" ObjectID="_1619240214" r:id="rId66"/>
        </w:object>
      </w:r>
      <w:r w:rsidRPr="00B916EC">
        <w:t xml:space="preserve"> </w:t>
      </w:r>
      <w:r>
        <w:t>are</w:t>
      </w:r>
      <w:r w:rsidRPr="00B916EC">
        <w:rPr>
          <w:rFonts w:hint="eastAsia"/>
        </w:rPr>
        <w:t xml:space="preserve"> configured to values according to Table </w:t>
      </w:r>
      <w:r w:rsidRPr="00B916EC">
        <w:t>9</w:t>
      </w:r>
      <w:r w:rsidRPr="00B916EC">
        <w:rPr>
          <w:rFonts w:hint="eastAsia"/>
        </w:rPr>
        <w:t>.</w:t>
      </w:r>
      <w:r w:rsidRPr="00B916EC">
        <w:t>3</w:t>
      </w:r>
      <w:r w:rsidRPr="00B916EC">
        <w:rPr>
          <w:rFonts w:hint="eastAsia"/>
        </w:rPr>
        <w:t>-1</w:t>
      </w:r>
      <w:r>
        <w:t>.</w:t>
      </w:r>
      <w:r w:rsidRPr="00B916EC">
        <w:t xml:space="preserve"> </w:t>
      </w:r>
      <w:r>
        <w:t>T</w:t>
      </w:r>
      <w:r w:rsidRPr="00B916EC">
        <w:rPr>
          <w:rFonts w:hint="eastAsia"/>
        </w:rPr>
        <w:t xml:space="preserve">he </w:t>
      </w:r>
      <w:r w:rsidRPr="003F427C">
        <w:rPr>
          <w:i/>
        </w:rPr>
        <w:t>betaOffsetACK-Index</w:t>
      </w:r>
      <w:r>
        <w:rPr>
          <w:i/>
        </w:rPr>
        <w:t>1</w:t>
      </w:r>
      <w:r>
        <w:t xml:space="preserve">, </w:t>
      </w:r>
      <w:r w:rsidRPr="003F427C">
        <w:rPr>
          <w:i/>
        </w:rPr>
        <w:t>betaOffsetACK-Index</w:t>
      </w:r>
      <w:r>
        <w:rPr>
          <w:i/>
        </w:rPr>
        <w:t>2</w:t>
      </w:r>
      <w:r>
        <w:t xml:space="preserve">, and </w:t>
      </w:r>
      <w:r w:rsidRPr="003F427C">
        <w:rPr>
          <w:i/>
        </w:rPr>
        <w:t>betaOffsetACK-Index</w:t>
      </w:r>
      <w:r>
        <w:rPr>
          <w:i/>
        </w:rPr>
        <w:t>3</w:t>
      </w:r>
      <w:r>
        <w:t xml:space="preserve"> respectively provide</w:t>
      </w:r>
      <w:r w:rsidRPr="00B916EC">
        <w:t xml:space="preserve"> index</w:t>
      </w:r>
      <w:r>
        <w:t>es</w:t>
      </w:r>
      <w:r w:rsidRPr="00B916EC">
        <w:rPr>
          <w:rFonts w:hint="eastAsia"/>
        </w:rPr>
        <w:t xml:space="preserve"> </w:t>
      </w:r>
      <w:r w:rsidRPr="00B916EC">
        <w:rPr>
          <w:position w:val="-12"/>
        </w:rPr>
        <w:object w:dxaOrig="840" w:dyaOrig="360" w14:anchorId="08526F00">
          <v:shape id="_x0000_i1056" type="#_x0000_t75" style="width:43.5pt;height:18.5pt" o:ole="">
            <v:imagedata r:id="rId67" o:title=""/>
          </v:shape>
          <o:OLEObject Type="Embed" ProgID="Equation.3" ShapeID="_x0000_i1056" DrawAspect="Content" ObjectID="_1619240215" r:id="rId68"/>
        </w:object>
      </w:r>
      <w:r>
        <w:t xml:space="preserve">, </w:t>
      </w:r>
      <w:r w:rsidRPr="00B916EC">
        <w:rPr>
          <w:position w:val="-12"/>
        </w:rPr>
        <w:object w:dxaOrig="840" w:dyaOrig="360" w14:anchorId="5D78FC22">
          <v:shape id="_x0000_i1057" type="#_x0000_t75" style="width:43.5pt;height:18.5pt" o:ole="">
            <v:imagedata r:id="rId69" o:title=""/>
          </v:shape>
          <o:OLEObject Type="Embed" ProgID="Equation.3" ShapeID="_x0000_i1057" DrawAspect="Content" ObjectID="_1619240216" r:id="rId70"/>
        </w:object>
      </w:r>
      <w:r>
        <w:t xml:space="preserve">, and </w:t>
      </w:r>
      <w:r w:rsidRPr="00B916EC">
        <w:rPr>
          <w:position w:val="-12"/>
        </w:rPr>
        <w:object w:dxaOrig="840" w:dyaOrig="360" w14:anchorId="056D99D8">
          <v:shape id="_x0000_i1058" type="#_x0000_t75" style="width:43.5pt;height:18.5pt" o:ole="">
            <v:imagedata r:id="rId71" o:title=""/>
          </v:shape>
          <o:OLEObject Type="Embed" ProgID="Equation.3" ShapeID="_x0000_i1058" DrawAspect="Content" ObjectID="_1619240217" r:id="rId72"/>
        </w:object>
      </w:r>
      <w:r>
        <w:t xml:space="preserve"> for the UE to use </w:t>
      </w:r>
      <w:r w:rsidRPr="00B916EC">
        <w:t xml:space="preserve">if the UE </w:t>
      </w:r>
      <w:r>
        <w:t>multiplexes</w:t>
      </w:r>
      <w:r w:rsidRPr="00B916EC">
        <w:t xml:space="preserve"> up to 2 HARQ-ACK</w:t>
      </w:r>
      <w:r w:rsidRPr="0063299D">
        <w:t xml:space="preserve"> </w:t>
      </w:r>
      <w:r>
        <w:t>information</w:t>
      </w:r>
      <w:r w:rsidRPr="00B916EC">
        <w:t xml:space="preserve"> bits</w:t>
      </w:r>
      <w:r>
        <w:t>,</w:t>
      </w:r>
      <w:r w:rsidRPr="00B916EC">
        <w:t xml:space="preserve"> more than 2 and up to 11 HARQ-ACK</w:t>
      </w:r>
      <w:r w:rsidRPr="0063299D">
        <w:t xml:space="preserve"> </w:t>
      </w:r>
      <w:r>
        <w:t>information</w:t>
      </w:r>
      <w:r w:rsidRPr="00B916EC">
        <w:t xml:space="preserve"> bits</w:t>
      </w:r>
      <w:r>
        <w:t>, and more than 11 bits</w:t>
      </w:r>
      <w:r w:rsidRPr="00B916EC">
        <w:t xml:space="preserve"> </w:t>
      </w:r>
      <w:r>
        <w:t>in</w:t>
      </w:r>
      <w:r w:rsidRPr="00B916EC">
        <w:t xml:space="preserve"> </w:t>
      </w:r>
      <w:r>
        <w:t>the</w:t>
      </w:r>
      <w:r w:rsidRPr="00B916EC">
        <w:t xml:space="preserve"> PUSCH,</w:t>
      </w:r>
      <w:r>
        <w:t xml:space="preserve"> respectively.</w:t>
      </w:r>
    </w:p>
    <w:p w14:paraId="41389DCB" w14:textId="77777777" w:rsidR="003B4F77" w:rsidRPr="00B916EC" w:rsidRDefault="003B4F77" w:rsidP="003B4F77">
      <w:pPr>
        <w:rPr>
          <w:lang w:eastAsia="zh-CN"/>
        </w:rPr>
      </w:pPr>
      <w:r>
        <w:t>Part 1 CSI report and Part 2 CSI</w:t>
      </w:r>
      <w:r w:rsidRPr="00B916EC">
        <w:t xml:space="preserve"> </w:t>
      </w:r>
      <w:r>
        <w:t xml:space="preserve">report </w:t>
      </w:r>
      <w:r w:rsidRPr="00B916EC">
        <w:t xml:space="preserve">offsets </w:t>
      </w:r>
      <w:r w:rsidRPr="00B916EC">
        <w:rPr>
          <w:position w:val="-10"/>
        </w:rPr>
        <w:object w:dxaOrig="520" w:dyaOrig="340" w14:anchorId="58B39FC0">
          <v:shape id="_x0000_i1059" type="#_x0000_t75" style="width:28.1pt;height:17.7pt" o:ole="">
            <v:imagedata r:id="rId62" o:title=""/>
          </v:shape>
          <o:OLEObject Type="Embed" ProgID="Equation.3" ShapeID="_x0000_i1059" DrawAspect="Content" ObjectID="_1619240218" r:id="rId73"/>
        </w:object>
      </w:r>
      <w:r w:rsidRPr="00B916EC">
        <w:t xml:space="preserve"> and </w:t>
      </w:r>
      <w:r w:rsidRPr="00B916EC">
        <w:rPr>
          <w:position w:val="-10"/>
        </w:rPr>
        <w:object w:dxaOrig="540" w:dyaOrig="340" w14:anchorId="7E046FFF">
          <v:shape id="_x0000_i1060" type="#_x0000_t75" style="width:28.9pt;height:17.7pt" o:ole="">
            <v:imagedata r:id="rId64" o:title=""/>
          </v:shape>
          <o:OLEObject Type="Embed" ProgID="Equation.3" ShapeID="_x0000_i1060" DrawAspect="Content" ObjectID="_1619240219" r:id="rId74"/>
        </w:object>
      </w:r>
      <w:r>
        <w:t>, respectively,</w:t>
      </w:r>
      <w:r w:rsidRPr="00B916EC">
        <w:t xml:space="preserve"> </w:t>
      </w:r>
      <w:r>
        <w:t>are</w:t>
      </w:r>
      <w:r w:rsidRPr="00B916EC">
        <w:rPr>
          <w:rFonts w:hint="eastAsia"/>
        </w:rPr>
        <w:t xml:space="preserve"> configured to values according to Table </w:t>
      </w:r>
      <w:r w:rsidRPr="00B916EC">
        <w:t>9</w:t>
      </w:r>
      <w:r w:rsidRPr="00B916EC">
        <w:rPr>
          <w:rFonts w:hint="eastAsia"/>
        </w:rPr>
        <w:t>.</w:t>
      </w:r>
      <w:r w:rsidRPr="00B916EC">
        <w:t>3</w:t>
      </w:r>
      <w:r w:rsidRPr="00B916EC">
        <w:rPr>
          <w:rFonts w:hint="eastAsia"/>
        </w:rPr>
        <w:t>-2</w:t>
      </w:r>
      <w:r>
        <w:t>.</w:t>
      </w:r>
      <w:r w:rsidRPr="00B916EC">
        <w:rPr>
          <w:rFonts w:hint="eastAsia"/>
        </w:rPr>
        <w:t xml:space="preserve"> </w:t>
      </w:r>
      <w:r>
        <w:t xml:space="preserve">The </w:t>
      </w:r>
      <w:r w:rsidRPr="003F427C">
        <w:rPr>
          <w:i/>
        </w:rPr>
        <w:t>betaOffsetCSI</w:t>
      </w:r>
      <w:r>
        <w:rPr>
          <w:i/>
        </w:rPr>
        <w:t>-</w:t>
      </w:r>
      <w:r w:rsidRPr="003F427C">
        <w:rPr>
          <w:i/>
        </w:rPr>
        <w:t>Part1-Index</w:t>
      </w:r>
      <w:r>
        <w:rPr>
          <w:i/>
        </w:rPr>
        <w:t xml:space="preserve">1 </w:t>
      </w:r>
      <w:r>
        <w:t xml:space="preserve">and </w:t>
      </w:r>
      <w:r w:rsidRPr="003F427C">
        <w:rPr>
          <w:i/>
        </w:rPr>
        <w:t>betaOffsetCSI</w:t>
      </w:r>
      <w:r>
        <w:rPr>
          <w:i/>
        </w:rPr>
        <w:t>-</w:t>
      </w:r>
      <w:r w:rsidRPr="003F427C">
        <w:rPr>
          <w:i/>
        </w:rPr>
        <w:t>Part2-Index</w:t>
      </w:r>
      <w:r>
        <w:rPr>
          <w:i/>
        </w:rPr>
        <w:t>1</w:t>
      </w:r>
      <w:r>
        <w:t xml:space="preserve"> respectively provide</w:t>
      </w:r>
      <w:r w:rsidRPr="00B916EC">
        <w:t xml:space="preserve"> index</w:t>
      </w:r>
      <w:r w:rsidRPr="00B916EC">
        <w:rPr>
          <w:rFonts w:hint="eastAsia"/>
        </w:rPr>
        <w:t xml:space="preserve">es </w:t>
      </w:r>
      <w:r w:rsidRPr="00B916EC">
        <w:rPr>
          <w:position w:val="-12"/>
        </w:rPr>
        <w:object w:dxaOrig="540" w:dyaOrig="360" w14:anchorId="0B499562">
          <v:shape id="_x0000_i1061" type="#_x0000_t75" style="width:28.9pt;height:18.5pt" o:ole="">
            <v:imagedata r:id="rId75" o:title=""/>
          </v:shape>
          <o:OLEObject Type="Embed" ProgID="Equation.3" ShapeID="_x0000_i1061" DrawAspect="Content" ObjectID="_1619240220" r:id="rId76"/>
        </w:object>
      </w:r>
      <w:r w:rsidRPr="00B916EC">
        <w:rPr>
          <w:rFonts w:hint="eastAsia"/>
        </w:rPr>
        <w:t xml:space="preserve"> </w:t>
      </w:r>
      <w:r>
        <w:t>and</w:t>
      </w:r>
      <w:r w:rsidRPr="00B916EC">
        <w:rPr>
          <w:rFonts w:hint="eastAsia"/>
        </w:rPr>
        <w:t xml:space="preserve"> </w:t>
      </w:r>
      <w:r w:rsidRPr="00B916EC">
        <w:rPr>
          <w:position w:val="-12"/>
        </w:rPr>
        <w:object w:dxaOrig="540" w:dyaOrig="360" w14:anchorId="20F47AF0">
          <v:shape id="_x0000_i1062" type="#_x0000_t75" style="width:28.9pt;height:18.5pt" o:ole="">
            <v:imagedata r:id="rId77" o:title=""/>
          </v:shape>
          <o:OLEObject Type="Embed" ProgID="Equation.3" ShapeID="_x0000_i1062" DrawAspect="Content" ObjectID="_1619240221" r:id="rId78"/>
        </w:object>
      </w:r>
      <w:r w:rsidRPr="00B916EC">
        <w:t xml:space="preserve"> </w:t>
      </w:r>
      <w:r>
        <w:t xml:space="preserve">for the UE to use </w:t>
      </w:r>
      <w:r w:rsidRPr="00B916EC">
        <w:t xml:space="preserve">if the UE </w:t>
      </w:r>
      <w:r>
        <w:t>multiplexes</w:t>
      </w:r>
      <w:r w:rsidRPr="00B916EC">
        <w:t xml:space="preserve"> up to 11 bits for </w:t>
      </w:r>
      <w:r>
        <w:t xml:space="preserve">Part 1 </w:t>
      </w:r>
      <w:r w:rsidRPr="00B916EC">
        <w:t xml:space="preserve">CSI </w:t>
      </w:r>
      <w:r>
        <w:t xml:space="preserve">reports </w:t>
      </w:r>
      <w:r w:rsidRPr="00B916EC">
        <w:t xml:space="preserve">or </w:t>
      </w:r>
      <w:r>
        <w:t xml:space="preserve">Part 2 </w:t>
      </w:r>
      <w:r w:rsidRPr="00B916EC">
        <w:t xml:space="preserve">CSI </w:t>
      </w:r>
      <w:r>
        <w:t>reports in</w:t>
      </w:r>
      <w:r w:rsidRPr="00B916EC">
        <w:t xml:space="preserve"> </w:t>
      </w:r>
      <w:r>
        <w:t>the</w:t>
      </w:r>
      <w:r w:rsidRPr="00B916EC">
        <w:t xml:space="preserve"> PUSCH</w:t>
      </w:r>
      <w:r>
        <w:t>.</w:t>
      </w:r>
      <w:r w:rsidRPr="00B916EC">
        <w:rPr>
          <w:rFonts w:hint="eastAsia"/>
        </w:rPr>
        <w:t xml:space="preserve"> </w:t>
      </w:r>
      <w:r>
        <w:t xml:space="preserve">The </w:t>
      </w:r>
      <w:r w:rsidRPr="003F427C">
        <w:rPr>
          <w:i/>
        </w:rPr>
        <w:lastRenderedPageBreak/>
        <w:t>betaOffsetCSI</w:t>
      </w:r>
      <w:r>
        <w:rPr>
          <w:i/>
        </w:rPr>
        <w:t>-</w:t>
      </w:r>
      <w:r w:rsidRPr="003F427C">
        <w:rPr>
          <w:i/>
        </w:rPr>
        <w:t>Part1-Index</w:t>
      </w:r>
      <w:r>
        <w:rPr>
          <w:i/>
        </w:rPr>
        <w:t>2</w:t>
      </w:r>
      <w:r>
        <w:t xml:space="preserve"> and </w:t>
      </w:r>
      <w:r w:rsidRPr="003F427C">
        <w:rPr>
          <w:i/>
        </w:rPr>
        <w:t>betaOffsetCSI</w:t>
      </w:r>
      <w:r>
        <w:rPr>
          <w:i/>
        </w:rPr>
        <w:t>-</w:t>
      </w:r>
      <w:r w:rsidRPr="003F427C">
        <w:rPr>
          <w:i/>
        </w:rPr>
        <w:t>Part2-Index</w:t>
      </w:r>
      <w:r>
        <w:rPr>
          <w:i/>
        </w:rPr>
        <w:t>2</w:t>
      </w:r>
      <w:r>
        <w:t xml:space="preserve"> respectively provide</w:t>
      </w:r>
      <w:r w:rsidRPr="00B916EC">
        <w:t xml:space="preserve"> index</w:t>
      </w:r>
      <w:r w:rsidRPr="00B916EC">
        <w:rPr>
          <w:rFonts w:hint="eastAsia"/>
        </w:rPr>
        <w:t xml:space="preserve">es </w:t>
      </w:r>
      <w:r w:rsidRPr="00B916EC">
        <w:rPr>
          <w:position w:val="-12"/>
        </w:rPr>
        <w:object w:dxaOrig="520" w:dyaOrig="360" w14:anchorId="5E1D14B7">
          <v:shape id="_x0000_i1063" type="#_x0000_t75" style="width:28.1pt;height:18.5pt" o:ole="">
            <v:imagedata r:id="rId79" o:title=""/>
          </v:shape>
          <o:OLEObject Type="Embed" ProgID="Equation.3" ShapeID="_x0000_i1063" DrawAspect="Content" ObjectID="_1619240222" r:id="rId80"/>
        </w:object>
      </w:r>
      <w:r w:rsidRPr="00B916EC">
        <w:rPr>
          <w:rFonts w:hint="eastAsia"/>
        </w:rPr>
        <w:t xml:space="preserve"> or </w:t>
      </w:r>
      <w:r w:rsidRPr="00B916EC">
        <w:rPr>
          <w:position w:val="-12"/>
        </w:rPr>
        <w:object w:dxaOrig="520" w:dyaOrig="360" w14:anchorId="1CB08DEB">
          <v:shape id="_x0000_i1064" type="#_x0000_t75" style="width:25.8pt;height:18.5pt" o:ole="">
            <v:imagedata r:id="rId81" o:title=""/>
          </v:shape>
          <o:OLEObject Type="Embed" ProgID="Equation.3" ShapeID="_x0000_i1064" DrawAspect="Content" ObjectID="_1619240223" r:id="rId82"/>
        </w:object>
      </w:r>
      <w:r>
        <w:t xml:space="preserve"> for the UE to use </w:t>
      </w:r>
      <w:r w:rsidRPr="00B916EC">
        <w:t xml:space="preserve">if the UE </w:t>
      </w:r>
      <w:r>
        <w:t>multiplexes</w:t>
      </w:r>
      <w:r w:rsidRPr="00B916EC">
        <w:t xml:space="preserve"> more than 11 bits for </w:t>
      </w:r>
      <w:r>
        <w:t xml:space="preserve">Part 1 </w:t>
      </w:r>
      <w:r w:rsidRPr="00B916EC">
        <w:t xml:space="preserve">CSI </w:t>
      </w:r>
      <w:r>
        <w:t xml:space="preserve">reports </w:t>
      </w:r>
      <w:r w:rsidRPr="00B916EC">
        <w:t xml:space="preserve">or </w:t>
      </w:r>
      <w:r>
        <w:t xml:space="preserve">Part 2 </w:t>
      </w:r>
      <w:r w:rsidRPr="00B916EC">
        <w:t xml:space="preserve">CSI </w:t>
      </w:r>
      <w:r>
        <w:t>reports in</w:t>
      </w:r>
      <w:r w:rsidRPr="00B916EC">
        <w:t xml:space="preserve"> </w:t>
      </w:r>
      <w:r>
        <w:t>the</w:t>
      </w:r>
      <w:r w:rsidRPr="00B916EC">
        <w:t xml:space="preserve"> PUSCH.</w:t>
      </w:r>
    </w:p>
    <w:p w14:paraId="340A5B79" w14:textId="77777777" w:rsidR="003B4F77" w:rsidRDefault="003B4F77" w:rsidP="003B4F77">
      <w:r w:rsidRPr="00B916EC">
        <w:t xml:space="preserve">If </w:t>
      </w:r>
      <w:r>
        <w:t xml:space="preserve">a </w:t>
      </w:r>
      <w:r w:rsidRPr="00B916EC">
        <w:t>DCI format 0_1 schedul</w:t>
      </w:r>
      <w:r>
        <w:t>es</w:t>
      </w:r>
      <w:r w:rsidRPr="00B916EC">
        <w:t xml:space="preserve"> </w:t>
      </w:r>
      <w:r>
        <w:t>the</w:t>
      </w:r>
      <w:r w:rsidRPr="00B916EC">
        <w:t xml:space="preserve"> PUSCH transmission </w:t>
      </w:r>
      <w:r>
        <w:t>from</w:t>
      </w:r>
      <w:r w:rsidRPr="00B916EC">
        <w:t xml:space="preserve"> </w:t>
      </w:r>
      <w:r>
        <w:t>the</w:t>
      </w:r>
      <w:r w:rsidRPr="00B916EC">
        <w:t xml:space="preserve"> UE </w:t>
      </w:r>
      <w:r>
        <w:t xml:space="preserve">and if DCI format 0_1 </w:t>
      </w:r>
      <w:r w:rsidRPr="00B916EC">
        <w:t xml:space="preserve">includes a </w:t>
      </w:r>
      <w:proofErr w:type="spellStart"/>
      <w:r>
        <w:t>beta_</w:t>
      </w:r>
      <w:r w:rsidRPr="00B916EC">
        <w:t>offset</w:t>
      </w:r>
      <w:proofErr w:type="spellEnd"/>
      <w:r w:rsidRPr="00B916EC">
        <w:t xml:space="preserve"> indicator field, </w:t>
      </w:r>
      <w:r>
        <w:t xml:space="preserve">as configured by </w:t>
      </w:r>
      <w:proofErr w:type="spellStart"/>
      <w:r w:rsidRPr="005E0CA7">
        <w:rPr>
          <w:i/>
        </w:rPr>
        <w:t>uci-OnPUSCH</w:t>
      </w:r>
      <w:proofErr w:type="spellEnd"/>
      <w:r>
        <w:t>,</w:t>
      </w:r>
      <w:r w:rsidRPr="00B916EC">
        <w:t xml:space="preserve"> the UE </w:t>
      </w:r>
      <w:r>
        <w:t>is provided by each of {</w:t>
      </w:r>
      <w:r w:rsidRPr="003F427C">
        <w:rPr>
          <w:i/>
        </w:rPr>
        <w:t>betaOffsetACK-Index</w:t>
      </w:r>
      <w:r>
        <w:rPr>
          <w:i/>
        </w:rPr>
        <w:t>1</w:t>
      </w:r>
      <w:r>
        <w:t>,</w:t>
      </w:r>
      <w:r w:rsidRPr="00B916EC">
        <w:t xml:space="preserve"> </w:t>
      </w:r>
      <w:r w:rsidRPr="003F427C">
        <w:rPr>
          <w:i/>
        </w:rPr>
        <w:t>betaOffsetACK-Index</w:t>
      </w:r>
      <w:r>
        <w:rPr>
          <w:i/>
        </w:rPr>
        <w:t>2</w:t>
      </w:r>
      <w:r>
        <w:t xml:space="preserve">, </w:t>
      </w:r>
      <w:r w:rsidRPr="003F427C">
        <w:rPr>
          <w:i/>
        </w:rPr>
        <w:t>betaOffsetACK-Index</w:t>
      </w:r>
      <w:r>
        <w:rPr>
          <w:i/>
        </w:rPr>
        <w:t>3</w:t>
      </w:r>
      <w:r>
        <w:t>}</w:t>
      </w:r>
      <w:r w:rsidRPr="00B916EC">
        <w:t xml:space="preserve"> a set of four </w:t>
      </w:r>
      <w:r w:rsidRPr="007361D1">
        <w:rPr>
          <w:position w:val="-10"/>
        </w:rPr>
        <w:object w:dxaOrig="859" w:dyaOrig="340" w14:anchorId="3C413741">
          <v:shape id="_x0000_i1065" type="#_x0000_t75" style="width:44.65pt;height:18.5pt" o:ole="">
            <v:imagedata r:id="rId83" o:title=""/>
          </v:shape>
          <o:OLEObject Type="Embed" ProgID="Equation.3" ShapeID="_x0000_i1065" DrawAspect="Content" ObjectID="_1619240224" r:id="rId84"/>
        </w:object>
      </w:r>
      <w:r w:rsidRPr="00B916EC">
        <w:t xml:space="preserve"> indexes</w:t>
      </w:r>
      <w:r w:rsidRPr="00B916EC">
        <w:rPr>
          <w:rFonts w:hint="eastAsia"/>
        </w:rPr>
        <w:t xml:space="preserve">, </w:t>
      </w:r>
      <w:r>
        <w:t>by each of {</w:t>
      </w:r>
      <w:r w:rsidRPr="003F427C">
        <w:rPr>
          <w:i/>
        </w:rPr>
        <w:t>betaOffsetCSI</w:t>
      </w:r>
      <w:r>
        <w:rPr>
          <w:i/>
        </w:rPr>
        <w:t>-</w:t>
      </w:r>
      <w:r w:rsidRPr="003F427C">
        <w:rPr>
          <w:i/>
        </w:rPr>
        <w:t>Part1-Index</w:t>
      </w:r>
      <w:r>
        <w:rPr>
          <w:i/>
        </w:rPr>
        <w:t>1</w:t>
      </w:r>
      <w:r>
        <w:t>,</w:t>
      </w:r>
      <w:r w:rsidRPr="00B916EC">
        <w:t xml:space="preserve"> </w:t>
      </w:r>
      <w:r w:rsidRPr="003F427C">
        <w:rPr>
          <w:i/>
        </w:rPr>
        <w:t>betaOffsetCSI</w:t>
      </w:r>
      <w:r>
        <w:rPr>
          <w:i/>
        </w:rPr>
        <w:t>-</w:t>
      </w:r>
      <w:r w:rsidRPr="003F427C">
        <w:rPr>
          <w:i/>
        </w:rPr>
        <w:t>Part1-Index</w:t>
      </w:r>
      <w:r>
        <w:rPr>
          <w:i/>
        </w:rPr>
        <w:t>2</w:t>
      </w:r>
      <w:r>
        <w:t>}</w:t>
      </w:r>
      <w:r w:rsidRPr="00B916EC">
        <w:t xml:space="preserve"> a set of four </w:t>
      </w:r>
      <w:r w:rsidRPr="00B916EC">
        <w:rPr>
          <w:position w:val="-10"/>
        </w:rPr>
        <w:object w:dxaOrig="460" w:dyaOrig="340" w14:anchorId="2CF18C03">
          <v:shape id="_x0000_i1066" type="#_x0000_t75" style="width:25.8pt;height:17.7pt" o:ole="">
            <v:imagedata r:id="rId85" o:title=""/>
          </v:shape>
          <o:OLEObject Type="Embed" ProgID="Equation.3" ShapeID="_x0000_i1066" DrawAspect="Content" ObjectID="_1619240225" r:id="rId86"/>
        </w:object>
      </w:r>
      <w:r w:rsidRPr="00B916EC">
        <w:t xml:space="preserve"> indexes and </w:t>
      </w:r>
      <w:r>
        <w:t>by each of {</w:t>
      </w:r>
      <w:r w:rsidRPr="003F427C">
        <w:rPr>
          <w:i/>
        </w:rPr>
        <w:t>betaOffsetCSI</w:t>
      </w:r>
      <w:r>
        <w:rPr>
          <w:i/>
        </w:rPr>
        <w:t>-</w:t>
      </w:r>
      <w:r w:rsidRPr="003F427C">
        <w:rPr>
          <w:i/>
        </w:rPr>
        <w:t>Part2-Index</w:t>
      </w:r>
      <w:r>
        <w:rPr>
          <w:i/>
        </w:rPr>
        <w:t>1</w:t>
      </w:r>
      <w:r>
        <w:t>,</w:t>
      </w:r>
      <w:r w:rsidRPr="00B916EC">
        <w:t xml:space="preserve"> </w:t>
      </w:r>
      <w:r w:rsidRPr="003F427C">
        <w:rPr>
          <w:i/>
        </w:rPr>
        <w:t>betaOffsetCSI</w:t>
      </w:r>
      <w:r>
        <w:rPr>
          <w:i/>
        </w:rPr>
        <w:t>-</w:t>
      </w:r>
      <w:r w:rsidRPr="003F427C">
        <w:rPr>
          <w:i/>
        </w:rPr>
        <w:t>Part2-Index</w:t>
      </w:r>
      <w:r>
        <w:rPr>
          <w:i/>
        </w:rPr>
        <w:t>2</w:t>
      </w:r>
      <w:r>
        <w:t>}</w:t>
      </w:r>
      <w:r w:rsidRPr="00B916EC">
        <w:t xml:space="preserve"> a set of four</w:t>
      </w:r>
      <w:r w:rsidRPr="00B916EC">
        <w:rPr>
          <w:rFonts w:hint="eastAsia"/>
        </w:rPr>
        <w:t xml:space="preserve"> </w:t>
      </w:r>
      <w:r w:rsidRPr="00B916EC">
        <w:rPr>
          <w:position w:val="-10"/>
        </w:rPr>
        <w:object w:dxaOrig="480" w:dyaOrig="340" w14:anchorId="499508EF">
          <v:shape id="_x0000_i1067" type="#_x0000_t75" style="width:25.4pt;height:18.5pt" o:ole="">
            <v:imagedata r:id="rId87" o:title=""/>
          </v:shape>
          <o:OLEObject Type="Embed" ProgID="Equation.3" ShapeID="_x0000_i1067" DrawAspect="Content" ObjectID="_1619240226" r:id="rId88"/>
        </w:object>
      </w:r>
      <w:r w:rsidRPr="00B916EC">
        <w:t xml:space="preserve"> indexes from</w:t>
      </w:r>
      <w:r w:rsidRPr="00B916EC">
        <w:rPr>
          <w:rFonts w:hint="eastAsia"/>
        </w:rPr>
        <w:t xml:space="preserve"> Table </w:t>
      </w:r>
      <w:r w:rsidRPr="00B916EC">
        <w:t>9.3</w:t>
      </w:r>
      <w:r w:rsidRPr="00B916EC">
        <w:rPr>
          <w:rFonts w:hint="eastAsia"/>
        </w:rPr>
        <w:t>-1</w:t>
      </w:r>
      <w:r w:rsidRPr="00B916EC">
        <w:t xml:space="preserve"> and 9.3-</w:t>
      </w:r>
      <w:r w:rsidRPr="00B916EC">
        <w:rPr>
          <w:rFonts w:hint="eastAsia"/>
        </w:rPr>
        <w:t>2</w:t>
      </w:r>
      <w:r w:rsidRPr="00B916EC">
        <w:t xml:space="preserve">, respectively, for </w:t>
      </w:r>
      <w:r>
        <w:t>multiplexing</w:t>
      </w:r>
      <w:r w:rsidRPr="00B916EC">
        <w:t xml:space="preserve"> HARQ-ACK</w:t>
      </w:r>
      <w:r>
        <w:t xml:space="preserve"> information</w:t>
      </w:r>
      <w:r w:rsidRPr="00B916EC">
        <w:t xml:space="preserve">, </w:t>
      </w:r>
      <w:r>
        <w:t xml:space="preserve">Part 1 </w:t>
      </w:r>
      <w:r w:rsidRPr="00B916EC">
        <w:t xml:space="preserve">CSI </w:t>
      </w:r>
      <w:r>
        <w:t>reports</w:t>
      </w:r>
      <w:r w:rsidRPr="00B916EC">
        <w:t xml:space="preserve">, and </w:t>
      </w:r>
      <w:r>
        <w:t xml:space="preserve">Part 2 </w:t>
      </w:r>
      <w:r w:rsidRPr="00B916EC">
        <w:t xml:space="preserve">CSI </w:t>
      </w:r>
      <w:r>
        <w:t>reports</w:t>
      </w:r>
      <w:r w:rsidRPr="00B916EC">
        <w:t xml:space="preserve">, respectively, in the PUSCH transmission. The </w:t>
      </w:r>
      <w:proofErr w:type="spellStart"/>
      <w:r>
        <w:t>beta_</w:t>
      </w:r>
      <w:r w:rsidRPr="00B916EC">
        <w:t>offset</w:t>
      </w:r>
      <w:proofErr w:type="spellEnd"/>
      <w:r w:rsidRPr="00B916EC">
        <w:t xml:space="preserve"> indicator field indicates a </w:t>
      </w:r>
      <w:r w:rsidRPr="007361D1">
        <w:rPr>
          <w:position w:val="-10"/>
        </w:rPr>
        <w:object w:dxaOrig="859" w:dyaOrig="340" w14:anchorId="75849B5A">
          <v:shape id="_x0000_i1068" type="#_x0000_t75" style="width:44.65pt;height:18.5pt" o:ole="">
            <v:imagedata r:id="rId89" o:title=""/>
          </v:shape>
          <o:OLEObject Type="Embed" ProgID="Equation.3" ShapeID="_x0000_i1068" DrawAspect="Content" ObjectID="_1619240227" r:id="rId90"/>
        </w:object>
      </w:r>
      <w:r w:rsidRPr="00B916EC">
        <w:t xml:space="preserve"> value, a </w:t>
      </w:r>
      <w:r w:rsidRPr="00B916EC">
        <w:rPr>
          <w:position w:val="-10"/>
        </w:rPr>
        <w:object w:dxaOrig="460" w:dyaOrig="340" w14:anchorId="7B48C66D">
          <v:shape id="_x0000_i1069" type="#_x0000_t75" style="width:25.8pt;height:17.7pt" o:ole="">
            <v:imagedata r:id="rId85" o:title=""/>
          </v:shape>
          <o:OLEObject Type="Embed" ProgID="Equation.3" ShapeID="_x0000_i1069" DrawAspect="Content" ObjectID="_1619240228" r:id="rId91"/>
        </w:object>
      </w:r>
      <w:r w:rsidRPr="00B916EC">
        <w:t xml:space="preserve"> value and a </w:t>
      </w:r>
      <w:r w:rsidRPr="00B916EC">
        <w:rPr>
          <w:position w:val="-10"/>
        </w:rPr>
        <w:object w:dxaOrig="480" w:dyaOrig="340" w14:anchorId="31F131D2">
          <v:shape id="_x0000_i1070" type="#_x0000_t75" style="width:25.4pt;height:18.5pt" o:ole="">
            <v:imagedata r:id="rId87" o:title=""/>
          </v:shape>
          <o:OLEObject Type="Embed" ProgID="Equation.3" ShapeID="_x0000_i1070" DrawAspect="Content" ObjectID="_1619240229" r:id="rId92"/>
        </w:object>
      </w:r>
      <w:r w:rsidRPr="00B916EC">
        <w:t xml:space="preserve"> value from the respective sets of values, with the mapping defined in Table 9.3-3. </w:t>
      </w:r>
    </w:p>
    <w:p w14:paraId="0C640BEC" w14:textId="77777777" w:rsidR="003B4F77" w:rsidRDefault="003B4F77" w:rsidP="003B4F77"/>
    <w:p w14:paraId="752A23D7" w14:textId="77777777" w:rsidR="003B4F77" w:rsidRPr="00B916EC" w:rsidRDefault="003B4F77" w:rsidP="003B4F77">
      <w:pPr>
        <w:pStyle w:val="TH"/>
      </w:pPr>
      <w:r w:rsidRPr="00B916EC">
        <w:lastRenderedPageBreak/>
        <w:t>Table 9</w:t>
      </w:r>
      <w:r w:rsidRPr="00B916EC">
        <w:rPr>
          <w:rFonts w:hint="eastAsia"/>
        </w:rPr>
        <w:t>.</w:t>
      </w:r>
      <w:r w:rsidRPr="00B916EC">
        <w:t>3</w:t>
      </w:r>
      <w:r w:rsidRPr="00B916EC">
        <w:rPr>
          <w:rFonts w:hint="eastAsia"/>
        </w:rPr>
        <w:t xml:space="preserve">-1: Mapping of </w:t>
      </w:r>
      <w:proofErr w:type="spellStart"/>
      <w:r>
        <w:t>beta_</w:t>
      </w:r>
      <w:r w:rsidRPr="00B916EC">
        <w:rPr>
          <w:rFonts w:hint="eastAsia"/>
        </w:rPr>
        <w:t>offset</w:t>
      </w:r>
      <w:proofErr w:type="spellEnd"/>
      <w:r w:rsidRPr="00B916EC">
        <w:rPr>
          <w:rFonts w:hint="eastAsia"/>
        </w:rPr>
        <w:t xml:space="preserve"> values </w:t>
      </w:r>
      <w:r>
        <w:t xml:space="preserve">for HARQ-ACK information </w:t>
      </w:r>
      <w:r w:rsidRPr="00B916EC">
        <w:rPr>
          <w:rFonts w:hint="eastAsia"/>
        </w:rPr>
        <w:t xml:space="preserve">and the index </w:t>
      </w:r>
      <w:proofErr w:type="spellStart"/>
      <w:r w:rsidRPr="00B916EC">
        <w:t>signalled</w:t>
      </w:r>
      <w:proofErr w:type="spellEnd"/>
      <w:r w:rsidRPr="00B916EC">
        <w:rPr>
          <w:rFonts w:hint="eastAsia"/>
        </w:rPr>
        <w:t xml:space="preserve"> by higher layers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9"/>
        <w:gridCol w:w="1162"/>
      </w:tblGrid>
      <w:tr w:rsidR="003B4F77" w:rsidRPr="00B916EC" w14:paraId="4145D1DB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CADD767" w14:textId="77777777" w:rsidR="003B4F77" w:rsidRPr="00B916EC" w:rsidRDefault="003B4F77" w:rsidP="004D22D9">
            <w:pPr>
              <w:pStyle w:val="TAH"/>
            </w:pPr>
            <w:r w:rsidRPr="00B916EC">
              <w:rPr>
                <w:position w:val="-12"/>
              </w:rPr>
              <w:object w:dxaOrig="840" w:dyaOrig="360" w14:anchorId="0D110043">
                <v:shape id="_x0000_i1071" type="#_x0000_t75" style="width:43.5pt;height:19.25pt" o:ole="">
                  <v:imagedata r:id="rId67" o:title=""/>
                </v:shape>
                <o:OLEObject Type="Embed" ProgID="Equation.3" ShapeID="_x0000_i1071" DrawAspect="Content" ObjectID="_1619240230" r:id="rId93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840" w:dyaOrig="360" w14:anchorId="6043BBF1">
                <v:shape id="_x0000_i1072" type="#_x0000_t75" style="width:43.5pt;height:18.5pt" o:ole="">
                  <v:imagedata r:id="rId69" o:title=""/>
                </v:shape>
                <o:OLEObject Type="Embed" ProgID="Equation.3" ShapeID="_x0000_i1072" DrawAspect="Content" ObjectID="_1619240231" r:id="rId94"/>
              </w:object>
            </w:r>
            <w:r w:rsidRPr="00B916EC">
              <w:t xml:space="preserve"> </w:t>
            </w:r>
            <w:proofErr w:type="spellStart"/>
            <w:r w:rsidRPr="00B916EC">
              <w:t>or</w:t>
            </w:r>
            <w:proofErr w:type="spellEnd"/>
            <w:r w:rsidRPr="00B916EC">
              <w:t xml:space="preserve"> </w:t>
            </w:r>
            <w:r w:rsidRPr="00B916EC">
              <w:rPr>
                <w:position w:val="-12"/>
              </w:rPr>
              <w:object w:dxaOrig="840" w:dyaOrig="360" w14:anchorId="218DEFD5">
                <v:shape id="_x0000_i1073" type="#_x0000_t75" style="width:43.5pt;height:18.5pt" o:ole="">
                  <v:imagedata r:id="rId71" o:title=""/>
                </v:shape>
                <o:OLEObject Type="Embed" ProgID="Equation.3" ShapeID="_x0000_i1073" DrawAspect="Content" ObjectID="_1619240232" r:id="rId95"/>
              </w:object>
            </w:r>
            <w:r w:rsidRPr="00B916EC"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2D84A0" w14:textId="77777777" w:rsidR="003B4F77" w:rsidRPr="00B916EC" w:rsidRDefault="003B4F77" w:rsidP="004D22D9">
            <w:pPr>
              <w:pStyle w:val="TAH"/>
            </w:pPr>
            <w:r w:rsidRPr="00B916EC">
              <w:rPr>
                <w:position w:val="-10"/>
              </w:rPr>
              <w:object w:dxaOrig="900" w:dyaOrig="340" w14:anchorId="5D368BB4">
                <v:shape id="_x0000_i1074" type="#_x0000_t75" style="width:43.5pt;height:18.5pt" o:ole="">
                  <v:imagedata r:id="rId60" o:title=""/>
                </v:shape>
                <o:OLEObject Type="Embed" ProgID="Equation.3" ShapeID="_x0000_i1074" DrawAspect="Content" ObjectID="_1619240233" r:id="rId96"/>
              </w:object>
            </w:r>
          </w:p>
        </w:tc>
      </w:tr>
      <w:tr w:rsidR="003B4F77" w:rsidRPr="00B916EC" w14:paraId="38B17631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908F55" w14:textId="77777777" w:rsidR="003B4F77" w:rsidRPr="00B916EC" w:rsidRDefault="003B4F77" w:rsidP="004D22D9">
            <w:pPr>
              <w:pStyle w:val="TAC"/>
            </w:pPr>
            <w:r w:rsidRPr="00B916EC"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D7825F" w14:textId="77777777" w:rsidR="003B4F77" w:rsidRPr="00B916EC" w:rsidRDefault="003B4F77" w:rsidP="004D22D9">
            <w:pPr>
              <w:pStyle w:val="TAC"/>
            </w:pPr>
            <w:r w:rsidRPr="00B916EC">
              <w:t>1.000</w:t>
            </w:r>
          </w:p>
        </w:tc>
      </w:tr>
      <w:tr w:rsidR="003B4F77" w:rsidRPr="00B916EC" w14:paraId="6C2253C1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0FFD10" w14:textId="77777777" w:rsidR="003B4F77" w:rsidRPr="00B916EC" w:rsidRDefault="003B4F77" w:rsidP="004D22D9">
            <w:pPr>
              <w:pStyle w:val="TAC"/>
            </w:pPr>
            <w:r w:rsidRPr="00B916EC"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F6BF852" w14:textId="77777777" w:rsidR="003B4F77" w:rsidRPr="00B916EC" w:rsidRDefault="003B4F77" w:rsidP="004D22D9">
            <w:pPr>
              <w:pStyle w:val="TAC"/>
            </w:pPr>
            <w:r w:rsidRPr="00B916EC">
              <w:rPr>
                <w:rFonts w:hint="eastAsia"/>
              </w:rPr>
              <w:t>2.000</w:t>
            </w:r>
          </w:p>
        </w:tc>
      </w:tr>
      <w:tr w:rsidR="003B4F77" w:rsidRPr="00B916EC" w14:paraId="776758DE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BF3F797" w14:textId="77777777" w:rsidR="003B4F77" w:rsidRPr="00B916EC" w:rsidRDefault="003B4F77" w:rsidP="004D22D9">
            <w:pPr>
              <w:pStyle w:val="TAC"/>
            </w:pPr>
            <w:r w:rsidRPr="00B916EC"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6E4C06" w14:textId="77777777" w:rsidR="003B4F77" w:rsidRPr="00B916EC" w:rsidRDefault="003B4F77" w:rsidP="004D22D9">
            <w:pPr>
              <w:pStyle w:val="TAC"/>
            </w:pPr>
            <w:r w:rsidRPr="00B916EC">
              <w:t>2.5</w:t>
            </w:r>
            <w:r w:rsidRPr="00B916EC">
              <w:rPr>
                <w:rFonts w:hint="eastAsia"/>
              </w:rPr>
              <w:t>00</w:t>
            </w:r>
          </w:p>
        </w:tc>
      </w:tr>
      <w:tr w:rsidR="003B4F77" w:rsidRPr="00B916EC" w14:paraId="74AFC72E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C942EB" w14:textId="77777777" w:rsidR="003B4F77" w:rsidRPr="00B916EC" w:rsidRDefault="003B4F77" w:rsidP="004D22D9">
            <w:pPr>
              <w:pStyle w:val="TAC"/>
            </w:pPr>
            <w:r w:rsidRPr="00B916EC"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191E65" w14:textId="77777777" w:rsidR="003B4F77" w:rsidRPr="00B916EC" w:rsidRDefault="003B4F77" w:rsidP="004D22D9">
            <w:pPr>
              <w:pStyle w:val="TAC"/>
            </w:pPr>
            <w:r w:rsidRPr="00B916EC">
              <w:t>3.125</w:t>
            </w:r>
          </w:p>
        </w:tc>
      </w:tr>
      <w:tr w:rsidR="003B4F77" w:rsidRPr="00B916EC" w14:paraId="68E36E1D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791C49" w14:textId="77777777" w:rsidR="003B4F77" w:rsidRPr="00B916EC" w:rsidRDefault="003B4F77" w:rsidP="004D22D9">
            <w:pPr>
              <w:pStyle w:val="TAC"/>
            </w:pPr>
            <w:r w:rsidRPr="00B916EC"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3ED7A3" w14:textId="77777777" w:rsidR="003B4F77" w:rsidRPr="00B916EC" w:rsidRDefault="003B4F77" w:rsidP="004D22D9">
            <w:pPr>
              <w:pStyle w:val="TAC"/>
            </w:pPr>
            <w:r w:rsidRPr="00B916EC">
              <w:rPr>
                <w:rFonts w:hint="eastAsia"/>
              </w:rPr>
              <w:t>4.000</w:t>
            </w:r>
          </w:p>
        </w:tc>
      </w:tr>
      <w:tr w:rsidR="003B4F77" w:rsidRPr="00B916EC" w14:paraId="13C186AC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8044FEF" w14:textId="77777777" w:rsidR="003B4F77" w:rsidRPr="00B916EC" w:rsidRDefault="003B4F77" w:rsidP="004D22D9">
            <w:pPr>
              <w:pStyle w:val="TAC"/>
            </w:pPr>
            <w:r w:rsidRPr="00B916EC"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7B7843" w14:textId="77777777" w:rsidR="003B4F77" w:rsidRPr="00B916EC" w:rsidRDefault="003B4F77" w:rsidP="004D22D9">
            <w:pPr>
              <w:pStyle w:val="TAC"/>
            </w:pPr>
            <w:r w:rsidRPr="00B916EC">
              <w:t>5</w:t>
            </w:r>
            <w:r w:rsidRPr="00B916EC">
              <w:rPr>
                <w:rFonts w:hint="eastAsia"/>
              </w:rPr>
              <w:t>.000</w:t>
            </w:r>
          </w:p>
        </w:tc>
      </w:tr>
      <w:tr w:rsidR="003B4F77" w:rsidRPr="00B916EC" w14:paraId="319E74E4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2583048" w14:textId="77777777" w:rsidR="003B4F77" w:rsidRPr="00B916EC" w:rsidRDefault="003B4F77" w:rsidP="004D22D9">
            <w:pPr>
              <w:pStyle w:val="TAC"/>
            </w:pPr>
            <w:r w:rsidRPr="00B916EC"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40EBB0" w14:textId="77777777" w:rsidR="003B4F77" w:rsidRPr="00B916EC" w:rsidRDefault="003B4F77" w:rsidP="004D22D9">
            <w:pPr>
              <w:pStyle w:val="TAC"/>
            </w:pPr>
            <w:r w:rsidRPr="00B916EC">
              <w:t>6.25</w:t>
            </w:r>
            <w:r w:rsidRPr="00B916EC">
              <w:rPr>
                <w:rFonts w:hint="eastAsia"/>
              </w:rPr>
              <w:t>0</w:t>
            </w:r>
          </w:p>
        </w:tc>
      </w:tr>
      <w:tr w:rsidR="003B4F77" w:rsidRPr="00B916EC" w14:paraId="7A85298A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F710E8" w14:textId="77777777" w:rsidR="003B4F77" w:rsidRPr="00B916EC" w:rsidRDefault="003B4F77" w:rsidP="004D22D9">
            <w:pPr>
              <w:pStyle w:val="TAC"/>
            </w:pPr>
            <w:r w:rsidRPr="00B916EC"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F5066D0" w14:textId="77777777" w:rsidR="003B4F77" w:rsidRPr="00B916EC" w:rsidRDefault="003B4F77" w:rsidP="004D22D9">
            <w:pPr>
              <w:pStyle w:val="TAC"/>
            </w:pPr>
            <w:r w:rsidRPr="00B916EC">
              <w:rPr>
                <w:rFonts w:hint="eastAsia"/>
              </w:rPr>
              <w:t>8.000</w:t>
            </w:r>
          </w:p>
        </w:tc>
      </w:tr>
      <w:tr w:rsidR="003B4F77" w:rsidRPr="00B916EC" w14:paraId="37D7273D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9791FC" w14:textId="77777777" w:rsidR="003B4F77" w:rsidRPr="00B916EC" w:rsidRDefault="003B4F77" w:rsidP="004D22D9">
            <w:pPr>
              <w:pStyle w:val="TAC"/>
            </w:pPr>
            <w:r w:rsidRPr="00B916EC"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C85E52" w14:textId="77777777" w:rsidR="003B4F77" w:rsidRPr="00B916EC" w:rsidRDefault="003B4F77" w:rsidP="004D22D9">
            <w:pPr>
              <w:pStyle w:val="TAC"/>
            </w:pPr>
            <w:r w:rsidRPr="00B916EC">
              <w:t>10</w:t>
            </w:r>
            <w:r w:rsidRPr="00B916EC">
              <w:rPr>
                <w:rFonts w:hint="eastAsia"/>
              </w:rPr>
              <w:t>.000</w:t>
            </w:r>
          </w:p>
        </w:tc>
      </w:tr>
      <w:tr w:rsidR="003B4F77" w:rsidRPr="00B916EC" w14:paraId="70C6A6AC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4091285" w14:textId="77777777" w:rsidR="003B4F77" w:rsidRPr="00B916EC" w:rsidRDefault="003B4F77" w:rsidP="004D22D9">
            <w:pPr>
              <w:pStyle w:val="TAC"/>
            </w:pPr>
            <w:r w:rsidRPr="00B916EC"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B185D77" w14:textId="77777777" w:rsidR="003B4F77" w:rsidRPr="00B916EC" w:rsidRDefault="003B4F77" w:rsidP="004D22D9">
            <w:pPr>
              <w:pStyle w:val="TAC"/>
            </w:pPr>
            <w:r w:rsidRPr="00B916EC">
              <w:t>12.</w:t>
            </w:r>
            <w:r w:rsidRPr="00B916EC">
              <w:rPr>
                <w:rFonts w:hint="eastAsia"/>
              </w:rPr>
              <w:t>625</w:t>
            </w:r>
          </w:p>
        </w:tc>
      </w:tr>
      <w:tr w:rsidR="003B4F77" w:rsidRPr="00B916EC" w14:paraId="5865CBD5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FF50BD9" w14:textId="77777777" w:rsidR="003B4F77" w:rsidRPr="00B916EC" w:rsidRDefault="003B4F77" w:rsidP="004D22D9">
            <w:pPr>
              <w:pStyle w:val="TAC"/>
            </w:pPr>
            <w:r w:rsidRPr="00B916EC"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D444F2" w14:textId="77777777" w:rsidR="003B4F77" w:rsidRPr="00B916EC" w:rsidRDefault="003B4F77" w:rsidP="004D22D9">
            <w:pPr>
              <w:pStyle w:val="TAC"/>
            </w:pPr>
            <w:r w:rsidRPr="00B916EC">
              <w:t>15.8</w:t>
            </w:r>
            <w:r w:rsidRPr="00B916EC">
              <w:rPr>
                <w:rFonts w:hint="eastAsia"/>
              </w:rPr>
              <w:t>75</w:t>
            </w:r>
          </w:p>
        </w:tc>
      </w:tr>
      <w:tr w:rsidR="003B4F77" w:rsidRPr="00B916EC" w14:paraId="058F5C5B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4499500" w14:textId="77777777" w:rsidR="003B4F77" w:rsidRPr="00B916EC" w:rsidRDefault="003B4F77" w:rsidP="004D22D9">
            <w:pPr>
              <w:pStyle w:val="TAC"/>
            </w:pPr>
            <w:r w:rsidRPr="00B916EC"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E60D0C" w14:textId="77777777" w:rsidR="003B4F77" w:rsidRPr="00B916EC" w:rsidRDefault="003B4F77" w:rsidP="004D22D9">
            <w:pPr>
              <w:pStyle w:val="TAC"/>
            </w:pPr>
            <w:r w:rsidRPr="00B916EC">
              <w:rPr>
                <w:rFonts w:hint="eastAsia"/>
              </w:rPr>
              <w:t>20.000</w:t>
            </w:r>
          </w:p>
        </w:tc>
      </w:tr>
      <w:tr w:rsidR="003B4F77" w:rsidRPr="00B916EC" w14:paraId="520F07E4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D6BE1D" w14:textId="77777777" w:rsidR="003B4F77" w:rsidRPr="00B916EC" w:rsidRDefault="003B4F77" w:rsidP="004D22D9">
            <w:pPr>
              <w:pStyle w:val="TAC"/>
            </w:pPr>
            <w:r w:rsidRPr="00B916EC"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483B13" w14:textId="77777777" w:rsidR="003B4F77" w:rsidRPr="00B916EC" w:rsidRDefault="003B4F77" w:rsidP="004D22D9">
            <w:pPr>
              <w:pStyle w:val="TAC"/>
            </w:pPr>
            <w:r w:rsidRPr="00B916EC">
              <w:t>31.000</w:t>
            </w:r>
          </w:p>
        </w:tc>
      </w:tr>
      <w:tr w:rsidR="003B4F77" w:rsidRPr="00B916EC" w14:paraId="08973E5C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AE9451" w14:textId="77777777" w:rsidR="003B4F77" w:rsidRPr="00B916EC" w:rsidRDefault="003B4F77" w:rsidP="004D22D9">
            <w:pPr>
              <w:pStyle w:val="TAC"/>
            </w:pPr>
            <w:r w:rsidRPr="00B916EC"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7C9CC7" w14:textId="77777777" w:rsidR="003B4F77" w:rsidRPr="00B916EC" w:rsidRDefault="003B4F77" w:rsidP="004D22D9">
            <w:pPr>
              <w:pStyle w:val="TAC"/>
            </w:pPr>
            <w:r w:rsidRPr="00B916EC">
              <w:t>50.000</w:t>
            </w:r>
          </w:p>
        </w:tc>
      </w:tr>
      <w:tr w:rsidR="003B4F77" w:rsidRPr="00B916EC" w14:paraId="0B76BE84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400E83" w14:textId="77777777" w:rsidR="003B4F77" w:rsidRPr="00B916EC" w:rsidRDefault="003B4F77" w:rsidP="004D22D9">
            <w:pPr>
              <w:pStyle w:val="TAC"/>
            </w:pPr>
            <w:r w:rsidRPr="00B916EC"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D798F2F" w14:textId="77777777" w:rsidR="003B4F77" w:rsidRPr="00B916EC" w:rsidRDefault="003B4F77" w:rsidP="004D22D9">
            <w:pPr>
              <w:pStyle w:val="TAC"/>
            </w:pPr>
            <w:r w:rsidRPr="00B916EC">
              <w:t>80.000</w:t>
            </w:r>
          </w:p>
        </w:tc>
      </w:tr>
      <w:tr w:rsidR="003B4F77" w:rsidRPr="00B916EC" w14:paraId="77FE0E6E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778985" w14:textId="77777777" w:rsidR="003B4F77" w:rsidRPr="00B916EC" w:rsidRDefault="003B4F77" w:rsidP="004D22D9">
            <w:pPr>
              <w:pStyle w:val="TAC"/>
            </w:pPr>
            <w:r w:rsidRPr="00B916EC"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E39CAB" w14:textId="77777777" w:rsidR="003B4F77" w:rsidRPr="00B916EC" w:rsidRDefault="003B4F77" w:rsidP="004D22D9">
            <w:pPr>
              <w:pStyle w:val="TAC"/>
            </w:pPr>
            <w:r w:rsidRPr="00B916EC">
              <w:t>126.000</w:t>
            </w:r>
          </w:p>
        </w:tc>
      </w:tr>
      <w:tr w:rsidR="003B4F77" w:rsidRPr="00B916EC" w14:paraId="01F3C9BE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7C88A5" w14:textId="77777777" w:rsidR="003B4F77" w:rsidRPr="00B916EC" w:rsidRDefault="003B4F77" w:rsidP="004D22D9">
            <w:pPr>
              <w:pStyle w:val="TAC"/>
            </w:pPr>
            <w:r w:rsidRPr="00B916EC"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93175C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2BD703C5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8F1CAC" w14:textId="77777777" w:rsidR="003B4F77" w:rsidRPr="00B916EC" w:rsidRDefault="003B4F77" w:rsidP="004D22D9">
            <w:pPr>
              <w:pStyle w:val="TAC"/>
            </w:pPr>
            <w:r w:rsidRPr="00B916EC"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D4BB121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04362A46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B85989" w14:textId="77777777" w:rsidR="003B4F77" w:rsidRPr="00B916EC" w:rsidRDefault="003B4F77" w:rsidP="004D22D9">
            <w:pPr>
              <w:pStyle w:val="TAC"/>
            </w:pPr>
            <w:r w:rsidRPr="00B916EC"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4FDF4C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002299D5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0073BB" w14:textId="77777777" w:rsidR="003B4F77" w:rsidRPr="00B916EC" w:rsidRDefault="003B4F77" w:rsidP="004D22D9">
            <w:pPr>
              <w:pStyle w:val="TAC"/>
            </w:pPr>
            <w:r w:rsidRPr="00B916EC"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5649E89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793DA424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742C5D" w14:textId="77777777" w:rsidR="003B4F77" w:rsidRPr="00B916EC" w:rsidRDefault="003B4F77" w:rsidP="004D22D9">
            <w:pPr>
              <w:pStyle w:val="TAC"/>
            </w:pPr>
            <w:r w:rsidRPr="00B916EC"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D6B72A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2C28CF0A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CEE9C5" w14:textId="77777777" w:rsidR="003B4F77" w:rsidRPr="00B916EC" w:rsidRDefault="003B4F77" w:rsidP="004D22D9">
            <w:pPr>
              <w:pStyle w:val="TAC"/>
            </w:pPr>
            <w:r w:rsidRPr="00B916EC"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EB0B99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24498308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9B8009" w14:textId="77777777" w:rsidR="003B4F77" w:rsidRPr="00B916EC" w:rsidRDefault="003B4F77" w:rsidP="004D22D9">
            <w:pPr>
              <w:pStyle w:val="TAC"/>
            </w:pPr>
            <w:r w:rsidRPr="00B916EC"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8BA519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0D747A8F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34804E" w14:textId="77777777" w:rsidR="003B4F77" w:rsidRPr="00B916EC" w:rsidRDefault="003B4F77" w:rsidP="004D22D9">
            <w:pPr>
              <w:pStyle w:val="TAC"/>
            </w:pPr>
            <w:r w:rsidRPr="00B916EC"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2B053C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755F614D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88E766C" w14:textId="77777777" w:rsidR="003B4F77" w:rsidRPr="00B916EC" w:rsidRDefault="003B4F77" w:rsidP="004D22D9">
            <w:pPr>
              <w:pStyle w:val="TAC"/>
            </w:pPr>
            <w:r w:rsidRPr="00B916EC"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C61F777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6EE09619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24B557" w14:textId="77777777" w:rsidR="003B4F77" w:rsidRPr="00B916EC" w:rsidRDefault="003B4F77" w:rsidP="004D22D9">
            <w:pPr>
              <w:pStyle w:val="TAC"/>
            </w:pPr>
            <w:r w:rsidRPr="00B916EC"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64DB9E1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61D4E92B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EB211D" w14:textId="77777777" w:rsidR="003B4F77" w:rsidRPr="00B916EC" w:rsidRDefault="003B4F77" w:rsidP="004D22D9">
            <w:pPr>
              <w:pStyle w:val="TAC"/>
            </w:pPr>
            <w:r w:rsidRPr="00B916EC"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F621BE5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3131E023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00213AD" w14:textId="77777777" w:rsidR="003B4F77" w:rsidRPr="00B916EC" w:rsidRDefault="003B4F77" w:rsidP="004D22D9">
            <w:pPr>
              <w:pStyle w:val="TAC"/>
            </w:pPr>
            <w:r w:rsidRPr="00B916EC">
              <w:t>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B9B3C2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5DB11046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705D34" w14:textId="77777777" w:rsidR="003B4F77" w:rsidRPr="00B916EC" w:rsidRDefault="003B4F77" w:rsidP="004D22D9">
            <w:pPr>
              <w:pStyle w:val="TAC"/>
            </w:pPr>
            <w:r w:rsidRPr="00B916EC">
              <w:t>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B48077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6FBA73C3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CCA2C5D" w14:textId="77777777" w:rsidR="003B4F77" w:rsidRPr="00B916EC" w:rsidRDefault="003B4F77" w:rsidP="004D22D9">
            <w:pPr>
              <w:pStyle w:val="TAC"/>
            </w:pPr>
            <w:r w:rsidRPr="00B916EC">
              <w:t>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14CAF2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010721AC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F7F57A" w14:textId="77777777" w:rsidR="003B4F77" w:rsidRPr="00B916EC" w:rsidRDefault="003B4F77" w:rsidP="004D22D9">
            <w:pPr>
              <w:pStyle w:val="TAC"/>
            </w:pPr>
            <w:r w:rsidRPr="00B916EC"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912A0D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6864F39E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A37B03" w14:textId="77777777" w:rsidR="003B4F77" w:rsidRPr="00B916EC" w:rsidRDefault="003B4F77" w:rsidP="004D22D9">
            <w:pPr>
              <w:pStyle w:val="TAC"/>
            </w:pPr>
            <w:r w:rsidRPr="00B916EC">
              <w:t>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B2C60E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</w:tbl>
    <w:p w14:paraId="03E2E58B" w14:textId="609DFE21" w:rsidR="003B4F77" w:rsidRDefault="003B4F77" w:rsidP="003B4F77"/>
    <w:p w14:paraId="6A4D1FCD" w14:textId="77777777" w:rsidR="003B4F77" w:rsidRPr="00B916EC" w:rsidRDefault="003B4F77" w:rsidP="003B4F77">
      <w:pPr>
        <w:pStyle w:val="TH"/>
      </w:pPr>
      <w:r w:rsidRPr="00B916EC">
        <w:lastRenderedPageBreak/>
        <w:t>Table 9</w:t>
      </w:r>
      <w:r w:rsidRPr="00B916EC">
        <w:rPr>
          <w:rFonts w:hint="eastAsia"/>
        </w:rPr>
        <w:t>.</w:t>
      </w:r>
      <w:r w:rsidRPr="00B916EC">
        <w:t>3</w:t>
      </w:r>
      <w:r w:rsidRPr="00B916EC">
        <w:rPr>
          <w:rFonts w:hint="eastAsia"/>
        </w:rPr>
        <w:t>-</w:t>
      </w:r>
      <w:r w:rsidRPr="00B916EC">
        <w:t>2</w:t>
      </w:r>
      <w:r w:rsidRPr="00B916EC">
        <w:rPr>
          <w:rFonts w:hint="eastAsia"/>
        </w:rPr>
        <w:t xml:space="preserve">: Mapping of </w:t>
      </w:r>
      <w:proofErr w:type="spellStart"/>
      <w:r>
        <w:t>beta_</w:t>
      </w:r>
      <w:r w:rsidRPr="00B916EC">
        <w:rPr>
          <w:rFonts w:hint="eastAsia"/>
        </w:rPr>
        <w:t>offset</w:t>
      </w:r>
      <w:proofErr w:type="spellEnd"/>
      <w:r w:rsidRPr="00B916EC">
        <w:rPr>
          <w:rFonts w:hint="eastAsia"/>
        </w:rPr>
        <w:t xml:space="preserve"> values </w:t>
      </w:r>
      <w:r>
        <w:t xml:space="preserve">for CSI </w:t>
      </w:r>
      <w:r w:rsidRPr="00B916EC">
        <w:rPr>
          <w:rFonts w:hint="eastAsia"/>
        </w:rPr>
        <w:t xml:space="preserve">and the index </w:t>
      </w:r>
      <w:proofErr w:type="spellStart"/>
      <w:r w:rsidRPr="00B916EC">
        <w:t>signalled</w:t>
      </w:r>
      <w:proofErr w:type="spellEnd"/>
      <w:r w:rsidRPr="00B916EC">
        <w:rPr>
          <w:rFonts w:hint="eastAsia"/>
        </w:rPr>
        <w:t xml:space="preserve"> by higher layers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6"/>
        <w:gridCol w:w="1059"/>
      </w:tblGrid>
      <w:tr w:rsidR="003B4F77" w:rsidRPr="00B916EC" w14:paraId="0ED8B74F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BC9E772" w14:textId="4A1B71F8" w:rsidR="003B4F77" w:rsidRPr="00B916EC" w:rsidRDefault="003B4F77" w:rsidP="002720F7">
            <w:pPr>
              <w:pStyle w:val="TAH"/>
            </w:pPr>
            <w:r w:rsidRPr="00B916EC">
              <w:rPr>
                <w:position w:val="-12"/>
              </w:rPr>
              <w:object w:dxaOrig="520" w:dyaOrig="360" w14:anchorId="19F8656E">
                <v:shape id="_x0000_i1075" type="#_x0000_t75" style="width:28.1pt;height:18.5pt" o:ole="">
                  <v:imagedata r:id="rId97" o:title=""/>
                </v:shape>
                <o:OLEObject Type="Embed" ProgID="Equation.3" ShapeID="_x0000_i1075" DrawAspect="Content" ObjectID="_1619240234" r:id="rId98"/>
              </w:object>
            </w:r>
            <w:r w:rsidRPr="00B916EC">
              <w:t xml:space="preserve"> or </w:t>
            </w:r>
            <w:del w:id="26" w:author="Qualcomm" w:date="2019-05-08T14:20:00Z">
              <w:r w:rsidRPr="00B916EC" w:rsidDel="002720F7">
                <w:rPr>
                  <w:position w:val="-12"/>
                </w:rPr>
                <w:object w:dxaOrig="520" w:dyaOrig="360" w14:anchorId="6957DABD">
                  <v:shape id="_x0000_i1076" type="#_x0000_t75" style="width:28.1pt;height:19.25pt" o:ole="">
                    <v:imagedata r:id="rId99" o:title=""/>
                  </v:shape>
                  <o:OLEObject Type="Embed" ProgID="Equation.3" ShapeID="_x0000_i1076" DrawAspect="Content" ObjectID="_1619240235" r:id="rId100"/>
                </w:object>
              </w:r>
            </w:del>
            <m:oMath>
              <m:sSubSup>
                <m:sSubSupPr>
                  <m:ctrlPr>
                    <w:ins w:id="27" w:author="Qualcomm" w:date="2019-05-08T14:2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8" w:author="Qualcomm" w:date="2019-05-08T14:20:00Z">
                      <m:rPr>
                        <m:sty m:val="bi"/>
                      </m:rPr>
                      <w:rPr>
                        <w:rFonts w:ascii="Cambria Math"/>
                      </w:rPr>
                      <m:t>I</m:t>
                    </w:ins>
                  </m:r>
                </m:e>
                <m:sub>
                  <m:r>
                    <w:ins w:id="29" w:author="Qualcomm" w:date="2019-05-08T14:20:00Z">
                      <m:rPr>
                        <m:nor/>
                      </m:rPr>
                      <w:rPr>
                        <w:rFonts w:ascii="Cambria Math"/>
                      </w:rPr>
                      <m:t>offset,1</m:t>
                    </w:ins>
                  </m:r>
                  <m:ctrlPr>
                    <w:ins w:id="30" w:author="Qualcomm" w:date="2019-05-08T14:20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w:ins w:id="31" w:author="Qualcomm" w:date="2019-05-08T14:20:00Z">
                      <m:rPr>
                        <m:nor/>
                      </m:rPr>
                      <w:rPr>
                        <w:rFonts w:ascii="Cambria Math"/>
                      </w:rPr>
                      <m:t>CSI-1</m:t>
                    </w:ins>
                  </m:r>
                  <m:ctrlPr>
                    <w:ins w:id="32" w:author="Qualcomm" w:date="2019-05-08T14:20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  <w:r w:rsidRPr="00B916EC">
              <w:t xml:space="preserve"> </w:t>
            </w:r>
            <w:r w:rsidRPr="00B916EC">
              <w:rPr>
                <w:position w:val="-12"/>
              </w:rPr>
              <w:object w:dxaOrig="540" w:dyaOrig="360" w14:anchorId="6A6F8430">
                <v:shape id="_x0000_i1077" type="#_x0000_t75" style="width:28.9pt;height:19.25pt" o:ole="">
                  <v:imagedata r:id="rId101" o:title=""/>
                </v:shape>
                <o:OLEObject Type="Embed" ProgID="Equation.3" ShapeID="_x0000_i1077" DrawAspect="Content" ObjectID="_1619240236" r:id="rId102"/>
              </w:object>
            </w:r>
            <w:r w:rsidRPr="00B916EC">
              <w:t xml:space="preserve"> or </w:t>
            </w:r>
            <w:r w:rsidRPr="00B916EC">
              <w:rPr>
                <w:position w:val="-12"/>
              </w:rPr>
              <w:object w:dxaOrig="520" w:dyaOrig="360" w14:anchorId="532F051F">
                <v:shape id="_x0000_i1078" type="#_x0000_t75" style="width:28.1pt;height:19.25pt" o:ole="">
                  <v:imagedata r:id="rId103" o:title=""/>
                </v:shape>
                <o:OLEObject Type="Embed" ProgID="Equation.3" ShapeID="_x0000_i1078" DrawAspect="Content" ObjectID="_1619240237" r:id="rId104"/>
              </w:objec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BC0D06F" w14:textId="77777777" w:rsidR="003B4F77" w:rsidRPr="00B916EC" w:rsidRDefault="003B4F77" w:rsidP="004D22D9">
            <w:pPr>
              <w:pStyle w:val="TAH"/>
            </w:pPr>
            <w:r w:rsidRPr="00B916EC">
              <w:rPr>
                <w:position w:val="-10"/>
              </w:rPr>
              <w:object w:dxaOrig="499" w:dyaOrig="340" w14:anchorId="4DE44E60">
                <v:shape id="_x0000_i1079" type="#_x0000_t75" style="width:28.1pt;height:18.5pt" o:ole="">
                  <v:imagedata r:id="rId105" o:title=""/>
                </v:shape>
                <o:OLEObject Type="Embed" ProgID="Equation.3" ShapeID="_x0000_i1079" DrawAspect="Content" ObjectID="_1619240238" r:id="rId106"/>
              </w:object>
            </w:r>
          </w:p>
          <w:p w14:paraId="2F09323A" w14:textId="77777777" w:rsidR="003B4F77" w:rsidRPr="00B916EC" w:rsidRDefault="003B4F77" w:rsidP="004D22D9">
            <w:pPr>
              <w:pStyle w:val="TAH"/>
            </w:pPr>
            <w:r w:rsidRPr="00B916EC">
              <w:rPr>
                <w:position w:val="-10"/>
              </w:rPr>
              <w:object w:dxaOrig="540" w:dyaOrig="340" w14:anchorId="4A9FAA17">
                <v:shape id="_x0000_i1080" type="#_x0000_t75" style="width:28.9pt;height:18.5pt" o:ole="">
                  <v:imagedata r:id="rId107" o:title=""/>
                </v:shape>
                <o:OLEObject Type="Embed" ProgID="Equation.3" ShapeID="_x0000_i1080" DrawAspect="Content" ObjectID="_1619240239" r:id="rId108"/>
              </w:object>
            </w:r>
          </w:p>
        </w:tc>
      </w:tr>
      <w:tr w:rsidR="003B4F77" w:rsidRPr="00B916EC" w14:paraId="5F53D2A3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FD1C2E" w14:textId="77777777" w:rsidR="003B4F77" w:rsidRPr="00B916EC" w:rsidRDefault="003B4F77" w:rsidP="004D22D9">
            <w:pPr>
              <w:pStyle w:val="TAC"/>
            </w:pPr>
            <w:r w:rsidRPr="00B916EC"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2ED951" w14:textId="77777777" w:rsidR="003B4F77" w:rsidRPr="00B916EC" w:rsidRDefault="003B4F77" w:rsidP="004D22D9">
            <w:pPr>
              <w:pStyle w:val="TAC"/>
            </w:pPr>
            <w:r w:rsidRPr="00B916EC">
              <w:rPr>
                <w:rFonts w:hint="eastAsia"/>
              </w:rPr>
              <w:t>1.125</w:t>
            </w:r>
          </w:p>
        </w:tc>
      </w:tr>
      <w:tr w:rsidR="003B4F77" w:rsidRPr="00B916EC" w14:paraId="3D9F07F1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C4ABBB" w14:textId="77777777" w:rsidR="003B4F77" w:rsidRPr="00B916EC" w:rsidRDefault="003B4F77" w:rsidP="004D22D9">
            <w:pPr>
              <w:pStyle w:val="TAC"/>
            </w:pPr>
            <w:r w:rsidRPr="00B916EC"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CFCE9B7" w14:textId="77777777" w:rsidR="003B4F77" w:rsidRPr="00B916EC" w:rsidRDefault="003B4F77" w:rsidP="004D22D9">
            <w:pPr>
              <w:pStyle w:val="TAC"/>
            </w:pPr>
            <w:r w:rsidRPr="00B916EC">
              <w:t>1.25</w:t>
            </w:r>
            <w:r w:rsidRPr="00B916EC">
              <w:rPr>
                <w:rFonts w:hint="eastAsia"/>
              </w:rPr>
              <w:t>0</w:t>
            </w:r>
          </w:p>
        </w:tc>
      </w:tr>
      <w:tr w:rsidR="003B4F77" w:rsidRPr="00B916EC" w14:paraId="58DBFB8C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008923" w14:textId="77777777" w:rsidR="003B4F77" w:rsidRPr="00B916EC" w:rsidRDefault="003B4F77" w:rsidP="004D22D9">
            <w:pPr>
              <w:pStyle w:val="TAC"/>
            </w:pPr>
            <w:r w:rsidRPr="00B916EC"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99BC5C" w14:textId="77777777" w:rsidR="003B4F77" w:rsidRPr="00B916EC" w:rsidRDefault="003B4F77" w:rsidP="004D22D9">
            <w:pPr>
              <w:pStyle w:val="TAC"/>
            </w:pPr>
            <w:r w:rsidRPr="00B916EC">
              <w:t>1.375</w:t>
            </w:r>
          </w:p>
        </w:tc>
      </w:tr>
      <w:tr w:rsidR="003B4F77" w:rsidRPr="00B916EC" w14:paraId="5A81A129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4E19CE" w14:textId="77777777" w:rsidR="003B4F77" w:rsidRPr="00B916EC" w:rsidRDefault="003B4F77" w:rsidP="004D22D9">
            <w:pPr>
              <w:pStyle w:val="TAC"/>
            </w:pPr>
            <w:r w:rsidRPr="00B916EC"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140B58C" w14:textId="77777777" w:rsidR="003B4F77" w:rsidRPr="00B916EC" w:rsidRDefault="003B4F77" w:rsidP="004D22D9">
            <w:pPr>
              <w:pStyle w:val="TAC"/>
            </w:pPr>
            <w:r w:rsidRPr="00B916EC">
              <w:t>1.</w:t>
            </w:r>
            <w:r w:rsidRPr="00B916EC">
              <w:rPr>
                <w:rFonts w:hint="eastAsia"/>
              </w:rPr>
              <w:t>625</w:t>
            </w:r>
          </w:p>
        </w:tc>
      </w:tr>
      <w:tr w:rsidR="003B4F77" w:rsidRPr="00B916EC" w14:paraId="16CDEF1F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1091EA" w14:textId="77777777" w:rsidR="003B4F77" w:rsidRPr="00B916EC" w:rsidRDefault="003B4F77" w:rsidP="004D22D9">
            <w:pPr>
              <w:pStyle w:val="TAC"/>
            </w:pPr>
            <w:r w:rsidRPr="00B916EC"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BA86B1" w14:textId="77777777" w:rsidR="003B4F77" w:rsidRPr="00B916EC" w:rsidRDefault="003B4F77" w:rsidP="004D22D9">
            <w:pPr>
              <w:pStyle w:val="TAC"/>
            </w:pPr>
            <w:r w:rsidRPr="00B916EC">
              <w:t>1.75</w:t>
            </w:r>
            <w:r w:rsidRPr="00B916EC">
              <w:rPr>
                <w:rFonts w:hint="eastAsia"/>
              </w:rPr>
              <w:t>0</w:t>
            </w:r>
          </w:p>
        </w:tc>
      </w:tr>
      <w:tr w:rsidR="003B4F77" w:rsidRPr="00B916EC" w14:paraId="4581EE6F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5B424A" w14:textId="77777777" w:rsidR="003B4F77" w:rsidRPr="00B916EC" w:rsidRDefault="003B4F77" w:rsidP="004D22D9">
            <w:pPr>
              <w:pStyle w:val="TAC"/>
            </w:pPr>
            <w:r w:rsidRPr="00B916EC"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0AFC68" w14:textId="77777777" w:rsidR="003B4F77" w:rsidRPr="00B916EC" w:rsidRDefault="003B4F77" w:rsidP="004D22D9">
            <w:pPr>
              <w:pStyle w:val="TAC"/>
            </w:pPr>
            <w:r w:rsidRPr="00B916EC">
              <w:rPr>
                <w:rFonts w:hint="eastAsia"/>
              </w:rPr>
              <w:t>2.000</w:t>
            </w:r>
          </w:p>
        </w:tc>
      </w:tr>
      <w:tr w:rsidR="003B4F77" w:rsidRPr="00B916EC" w14:paraId="51E13A05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A4EB32" w14:textId="77777777" w:rsidR="003B4F77" w:rsidRPr="00B916EC" w:rsidRDefault="003B4F77" w:rsidP="004D22D9">
            <w:pPr>
              <w:pStyle w:val="TAC"/>
            </w:pPr>
            <w:r w:rsidRPr="00B916EC"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DFB2F4" w14:textId="77777777" w:rsidR="003B4F77" w:rsidRPr="00B916EC" w:rsidRDefault="003B4F77" w:rsidP="004D22D9">
            <w:pPr>
              <w:pStyle w:val="TAC"/>
            </w:pPr>
            <w:r w:rsidRPr="00B916EC">
              <w:rPr>
                <w:rFonts w:hint="eastAsia"/>
              </w:rPr>
              <w:t>2.250</w:t>
            </w:r>
          </w:p>
        </w:tc>
      </w:tr>
      <w:tr w:rsidR="003B4F77" w:rsidRPr="00B916EC" w14:paraId="614CAF96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87BA390" w14:textId="77777777" w:rsidR="003B4F77" w:rsidRPr="00B916EC" w:rsidRDefault="003B4F77" w:rsidP="004D22D9">
            <w:pPr>
              <w:pStyle w:val="TAC"/>
            </w:pPr>
            <w:r w:rsidRPr="00B916EC"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3EABAC" w14:textId="77777777" w:rsidR="003B4F77" w:rsidRPr="00B916EC" w:rsidRDefault="003B4F77" w:rsidP="004D22D9">
            <w:pPr>
              <w:pStyle w:val="TAC"/>
            </w:pPr>
            <w:r w:rsidRPr="00B916EC">
              <w:t>2.5</w:t>
            </w:r>
            <w:r w:rsidRPr="00B916EC">
              <w:rPr>
                <w:rFonts w:hint="eastAsia"/>
              </w:rPr>
              <w:t>00</w:t>
            </w:r>
          </w:p>
        </w:tc>
      </w:tr>
      <w:tr w:rsidR="003B4F77" w:rsidRPr="00B916EC" w14:paraId="12F505A5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F8FFFB" w14:textId="77777777" w:rsidR="003B4F77" w:rsidRPr="00B916EC" w:rsidRDefault="003B4F77" w:rsidP="004D22D9">
            <w:pPr>
              <w:pStyle w:val="TAC"/>
            </w:pPr>
            <w:r w:rsidRPr="00B916EC"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812F01" w14:textId="77777777" w:rsidR="003B4F77" w:rsidRPr="00B916EC" w:rsidRDefault="003B4F77" w:rsidP="004D22D9">
            <w:pPr>
              <w:pStyle w:val="TAC"/>
            </w:pPr>
            <w:r w:rsidRPr="00B916EC">
              <w:t>2.8</w:t>
            </w:r>
            <w:r w:rsidRPr="00B916EC">
              <w:rPr>
                <w:rFonts w:hint="eastAsia"/>
              </w:rPr>
              <w:t>75</w:t>
            </w:r>
          </w:p>
        </w:tc>
      </w:tr>
      <w:tr w:rsidR="003B4F77" w:rsidRPr="00B916EC" w14:paraId="1ADE86EB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CE63AF8" w14:textId="77777777" w:rsidR="003B4F77" w:rsidRPr="00B916EC" w:rsidRDefault="003B4F77" w:rsidP="004D22D9">
            <w:pPr>
              <w:pStyle w:val="TAC"/>
            </w:pPr>
            <w:r w:rsidRPr="00B916EC"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71267F" w14:textId="77777777" w:rsidR="003B4F77" w:rsidRPr="00B916EC" w:rsidRDefault="003B4F77" w:rsidP="004D22D9">
            <w:pPr>
              <w:pStyle w:val="TAC"/>
            </w:pPr>
            <w:r w:rsidRPr="00B916EC">
              <w:t>3.125</w:t>
            </w:r>
          </w:p>
        </w:tc>
      </w:tr>
      <w:tr w:rsidR="003B4F77" w:rsidRPr="00B916EC" w14:paraId="09B44C5F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EAA25C" w14:textId="77777777" w:rsidR="003B4F77" w:rsidRPr="00B916EC" w:rsidRDefault="003B4F77" w:rsidP="004D22D9">
            <w:pPr>
              <w:pStyle w:val="TAC"/>
            </w:pPr>
            <w:r w:rsidRPr="00B916EC"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639E14" w14:textId="77777777" w:rsidR="003B4F77" w:rsidRPr="00B916EC" w:rsidRDefault="003B4F77" w:rsidP="004D22D9">
            <w:pPr>
              <w:pStyle w:val="TAC"/>
            </w:pPr>
            <w:r w:rsidRPr="00B916EC">
              <w:t>3.5</w:t>
            </w:r>
            <w:r w:rsidRPr="00B916EC">
              <w:rPr>
                <w:rFonts w:hint="eastAsia"/>
              </w:rPr>
              <w:t>00</w:t>
            </w:r>
          </w:p>
        </w:tc>
      </w:tr>
      <w:tr w:rsidR="003B4F77" w:rsidRPr="00B916EC" w14:paraId="67040304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E28996" w14:textId="77777777" w:rsidR="003B4F77" w:rsidRPr="00B916EC" w:rsidRDefault="003B4F77" w:rsidP="004D22D9">
            <w:pPr>
              <w:pStyle w:val="TAC"/>
            </w:pPr>
            <w:r w:rsidRPr="00B916EC"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C53EB8" w14:textId="77777777" w:rsidR="003B4F77" w:rsidRPr="00B916EC" w:rsidRDefault="003B4F77" w:rsidP="004D22D9">
            <w:pPr>
              <w:pStyle w:val="TAC"/>
            </w:pPr>
            <w:r w:rsidRPr="00B916EC">
              <w:rPr>
                <w:rFonts w:hint="eastAsia"/>
              </w:rPr>
              <w:t>4.000</w:t>
            </w:r>
          </w:p>
        </w:tc>
      </w:tr>
      <w:tr w:rsidR="003B4F77" w:rsidRPr="00B916EC" w14:paraId="7812FD38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FF4990E" w14:textId="77777777" w:rsidR="003B4F77" w:rsidRPr="00B916EC" w:rsidRDefault="003B4F77" w:rsidP="004D22D9">
            <w:pPr>
              <w:pStyle w:val="TAC"/>
            </w:pPr>
            <w:r w:rsidRPr="00B916EC"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5A07772" w14:textId="77777777" w:rsidR="003B4F77" w:rsidRPr="00B916EC" w:rsidRDefault="003B4F77" w:rsidP="004D22D9">
            <w:pPr>
              <w:pStyle w:val="TAC"/>
            </w:pPr>
            <w:r w:rsidRPr="00B916EC">
              <w:t>5</w:t>
            </w:r>
            <w:r w:rsidRPr="00B916EC">
              <w:rPr>
                <w:rFonts w:hint="eastAsia"/>
              </w:rPr>
              <w:t>.000</w:t>
            </w:r>
          </w:p>
        </w:tc>
      </w:tr>
      <w:tr w:rsidR="003B4F77" w:rsidRPr="00B916EC" w14:paraId="48FD6CE1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893F03" w14:textId="77777777" w:rsidR="003B4F77" w:rsidRPr="00B916EC" w:rsidRDefault="003B4F77" w:rsidP="004D22D9">
            <w:pPr>
              <w:pStyle w:val="TAC"/>
            </w:pPr>
            <w:r w:rsidRPr="00B916EC"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B431EB2" w14:textId="77777777" w:rsidR="003B4F77" w:rsidRPr="00B916EC" w:rsidRDefault="003B4F77" w:rsidP="004D22D9">
            <w:pPr>
              <w:pStyle w:val="TAC"/>
            </w:pPr>
            <w:r w:rsidRPr="00B916EC">
              <w:t>6.25</w:t>
            </w:r>
            <w:r w:rsidRPr="00B916EC">
              <w:rPr>
                <w:rFonts w:hint="eastAsia"/>
              </w:rPr>
              <w:t>0</w:t>
            </w:r>
          </w:p>
        </w:tc>
      </w:tr>
      <w:tr w:rsidR="003B4F77" w:rsidRPr="00B916EC" w14:paraId="4AB5B322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46C1E4" w14:textId="77777777" w:rsidR="003B4F77" w:rsidRPr="00B916EC" w:rsidRDefault="003B4F77" w:rsidP="004D22D9">
            <w:pPr>
              <w:pStyle w:val="TAC"/>
            </w:pPr>
            <w:r w:rsidRPr="00B916EC"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890C9C" w14:textId="77777777" w:rsidR="003B4F77" w:rsidRPr="00B916EC" w:rsidRDefault="003B4F77" w:rsidP="004D22D9">
            <w:pPr>
              <w:pStyle w:val="TAC"/>
            </w:pPr>
            <w:r w:rsidRPr="00B916EC">
              <w:t>8.000</w:t>
            </w:r>
          </w:p>
        </w:tc>
      </w:tr>
      <w:tr w:rsidR="003B4F77" w:rsidRPr="00B916EC" w14:paraId="4728319E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7A5FFDC" w14:textId="77777777" w:rsidR="003B4F77" w:rsidRPr="00B916EC" w:rsidRDefault="003B4F77" w:rsidP="004D22D9">
            <w:pPr>
              <w:pStyle w:val="TAC"/>
            </w:pPr>
            <w:r w:rsidRPr="00B916EC"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5572F6" w14:textId="77777777" w:rsidR="003B4F77" w:rsidRPr="00B916EC" w:rsidRDefault="003B4F77" w:rsidP="004D22D9">
            <w:pPr>
              <w:pStyle w:val="TAC"/>
            </w:pPr>
            <w:r w:rsidRPr="00B916EC">
              <w:t>10.000</w:t>
            </w:r>
          </w:p>
        </w:tc>
      </w:tr>
      <w:tr w:rsidR="003B4F77" w:rsidRPr="00B916EC" w14:paraId="1D6BB9FA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C0443C0" w14:textId="77777777" w:rsidR="003B4F77" w:rsidRPr="00B916EC" w:rsidRDefault="003B4F77" w:rsidP="004D22D9">
            <w:pPr>
              <w:pStyle w:val="TAC"/>
            </w:pPr>
            <w:r w:rsidRPr="00B916EC"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A81648" w14:textId="77777777" w:rsidR="003B4F77" w:rsidRPr="00B916EC" w:rsidRDefault="003B4F77" w:rsidP="004D22D9">
            <w:pPr>
              <w:pStyle w:val="TAC"/>
            </w:pPr>
            <w:r>
              <w:t>12.625</w:t>
            </w:r>
          </w:p>
        </w:tc>
      </w:tr>
      <w:tr w:rsidR="003B4F77" w:rsidRPr="00B916EC" w14:paraId="06AE485C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8CA5C00" w14:textId="77777777" w:rsidR="003B4F77" w:rsidRPr="00B916EC" w:rsidRDefault="003B4F77" w:rsidP="004D22D9">
            <w:pPr>
              <w:pStyle w:val="TAC"/>
            </w:pPr>
            <w:r w:rsidRPr="00B916EC"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383DF9" w14:textId="77777777" w:rsidR="003B4F77" w:rsidRPr="00B916EC" w:rsidRDefault="003B4F77" w:rsidP="004D22D9">
            <w:pPr>
              <w:pStyle w:val="TAC"/>
            </w:pPr>
            <w:r w:rsidRPr="00B916EC">
              <w:t>15.875</w:t>
            </w:r>
          </w:p>
        </w:tc>
      </w:tr>
      <w:tr w:rsidR="003B4F77" w:rsidRPr="00B916EC" w14:paraId="7EC67E7A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1AAF29" w14:textId="77777777" w:rsidR="003B4F77" w:rsidRPr="00B916EC" w:rsidRDefault="003B4F77" w:rsidP="004D22D9">
            <w:pPr>
              <w:pStyle w:val="TAC"/>
            </w:pPr>
            <w: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BEAB83" w14:textId="77777777" w:rsidR="003B4F77" w:rsidRPr="00B916EC" w:rsidRDefault="003B4F77" w:rsidP="004D22D9">
            <w:pPr>
              <w:pStyle w:val="TAC"/>
            </w:pPr>
            <w:r w:rsidRPr="000D2FD0">
              <w:t>20.000</w:t>
            </w:r>
          </w:p>
        </w:tc>
      </w:tr>
      <w:tr w:rsidR="003B4F77" w:rsidRPr="00B916EC" w14:paraId="1B3033FD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FEF0FE0" w14:textId="77777777" w:rsidR="003B4F77" w:rsidRPr="00B916EC" w:rsidRDefault="003B4F77" w:rsidP="004D22D9">
            <w:pPr>
              <w:pStyle w:val="TAC"/>
            </w:pPr>
            <w:r w:rsidRPr="00B916EC"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40BA1A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7F3C5ABE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4741C3" w14:textId="77777777" w:rsidR="003B4F77" w:rsidRPr="00B916EC" w:rsidRDefault="003B4F77" w:rsidP="004D22D9">
            <w:pPr>
              <w:pStyle w:val="TAC"/>
            </w:pPr>
            <w:r w:rsidRPr="00B916EC"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FB288F0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6E1B15BE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721918" w14:textId="77777777" w:rsidR="003B4F77" w:rsidRPr="00B916EC" w:rsidRDefault="003B4F77" w:rsidP="004D22D9">
            <w:pPr>
              <w:pStyle w:val="TAC"/>
            </w:pPr>
            <w:r w:rsidRPr="00B916EC"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939811D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65310994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1DFC8E" w14:textId="77777777" w:rsidR="003B4F77" w:rsidRPr="00B916EC" w:rsidRDefault="003B4F77" w:rsidP="004D22D9">
            <w:pPr>
              <w:pStyle w:val="TAC"/>
            </w:pPr>
            <w:r w:rsidRPr="00B916EC"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96EA808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4A5A2D1E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496854" w14:textId="77777777" w:rsidR="003B4F77" w:rsidRPr="00B916EC" w:rsidRDefault="003B4F77" w:rsidP="004D22D9">
            <w:pPr>
              <w:pStyle w:val="TAC"/>
            </w:pPr>
            <w:r w:rsidRPr="00B916EC"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343822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46A067E3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81BDA8" w14:textId="77777777" w:rsidR="003B4F77" w:rsidRPr="00B916EC" w:rsidRDefault="003B4F77" w:rsidP="004D22D9">
            <w:pPr>
              <w:pStyle w:val="TAC"/>
            </w:pPr>
            <w:r w:rsidRPr="00B916EC"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557CC6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7627C940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BE3809" w14:textId="77777777" w:rsidR="003B4F77" w:rsidRPr="00B916EC" w:rsidRDefault="003B4F77" w:rsidP="004D22D9">
            <w:pPr>
              <w:pStyle w:val="TAC"/>
            </w:pPr>
            <w:r w:rsidRPr="00B916EC"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7874DB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699C480A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F609854" w14:textId="77777777" w:rsidR="003B4F77" w:rsidRPr="00B916EC" w:rsidRDefault="003B4F77" w:rsidP="004D22D9">
            <w:pPr>
              <w:pStyle w:val="TAC"/>
            </w:pPr>
            <w:r w:rsidRPr="00B916EC"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C0C6EC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2CDDECBF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B848E96" w14:textId="77777777" w:rsidR="003B4F77" w:rsidRPr="00B916EC" w:rsidRDefault="003B4F77" w:rsidP="004D22D9">
            <w:pPr>
              <w:pStyle w:val="TAC"/>
            </w:pPr>
            <w:r w:rsidRPr="00B916EC">
              <w:t>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5EDA00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2D426AA7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D01E72" w14:textId="77777777" w:rsidR="003B4F77" w:rsidRPr="00B916EC" w:rsidRDefault="003B4F77" w:rsidP="004D22D9">
            <w:pPr>
              <w:pStyle w:val="TAC"/>
            </w:pPr>
            <w:r w:rsidRPr="00B916EC">
              <w:t>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32CEB0F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6B306024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025817" w14:textId="77777777" w:rsidR="003B4F77" w:rsidRPr="00B916EC" w:rsidRDefault="003B4F77" w:rsidP="004D22D9">
            <w:pPr>
              <w:pStyle w:val="TAC"/>
            </w:pPr>
            <w:r w:rsidRPr="00B916EC">
              <w:t>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FA58E0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0EC12B3C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9E52BF5" w14:textId="77777777" w:rsidR="003B4F77" w:rsidRPr="00B916EC" w:rsidRDefault="003B4F77" w:rsidP="004D22D9">
            <w:pPr>
              <w:pStyle w:val="TAC"/>
            </w:pPr>
            <w:r w:rsidRPr="00B916EC"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7D4189E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  <w:tr w:rsidR="003B4F77" w:rsidRPr="00B916EC" w14:paraId="240A79A8" w14:textId="77777777" w:rsidTr="004D22D9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A45B5D" w14:textId="77777777" w:rsidR="003B4F77" w:rsidRPr="00B916EC" w:rsidRDefault="003B4F77" w:rsidP="004D22D9">
            <w:pPr>
              <w:pStyle w:val="TAC"/>
            </w:pPr>
            <w:r w:rsidRPr="00B916EC">
              <w:t>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351CBF5" w14:textId="77777777" w:rsidR="003B4F77" w:rsidRPr="00B916EC" w:rsidRDefault="003B4F77" w:rsidP="004D22D9">
            <w:pPr>
              <w:pStyle w:val="TAC"/>
            </w:pPr>
            <w:r w:rsidRPr="00B916EC">
              <w:t>Reserved</w:t>
            </w:r>
          </w:p>
        </w:tc>
      </w:tr>
    </w:tbl>
    <w:p w14:paraId="282B235D" w14:textId="77777777" w:rsidR="003B4F77" w:rsidRPr="00B916EC" w:rsidRDefault="003B4F77" w:rsidP="003B4F77"/>
    <w:p w14:paraId="735ABC51" w14:textId="77777777" w:rsidR="003B4F77" w:rsidRPr="003B4F77" w:rsidRDefault="003B4F77" w:rsidP="003B4F77">
      <w:pPr>
        <w:jc w:val="center"/>
        <w:rPr>
          <w:color w:val="FF0000"/>
          <w:lang w:eastAsia="zh-CN"/>
        </w:rPr>
      </w:pPr>
      <w:r w:rsidRPr="003B4F77">
        <w:rPr>
          <w:rFonts w:hint="eastAsia"/>
          <w:color w:val="FF0000"/>
          <w:lang w:eastAsia="zh-CN"/>
        </w:rPr>
        <w:t xml:space="preserve">&lt; </w:t>
      </w:r>
      <w:r w:rsidRPr="003B4F77">
        <w:rPr>
          <w:color w:val="FF0000"/>
        </w:rPr>
        <w:t>Unchanged parts are omitted</w:t>
      </w:r>
      <w:r w:rsidRPr="003B4F77">
        <w:rPr>
          <w:rFonts w:hint="eastAsia"/>
          <w:color w:val="FF0000"/>
          <w:lang w:eastAsia="zh-CN"/>
        </w:rPr>
        <w:t xml:space="preserve"> &gt;</w:t>
      </w:r>
    </w:p>
    <w:p w14:paraId="1D39A162" w14:textId="77777777" w:rsidR="002C6ACD" w:rsidRPr="00F1293B" w:rsidRDefault="002C6ACD" w:rsidP="009541A8">
      <w:pPr>
        <w:rPr>
          <w:lang w:eastAsia="x-none"/>
        </w:rPr>
      </w:pPr>
    </w:p>
    <w:bookmarkEnd w:id="8"/>
    <w:p w14:paraId="276AF74A" w14:textId="77777777" w:rsidR="009541A8" w:rsidRPr="00DC2E7F" w:rsidRDefault="009541A8" w:rsidP="002D668E"/>
    <w:sectPr w:rsidR="009541A8" w:rsidRPr="00DC2E7F" w:rsidSect="00671B4F">
      <w:headerReference w:type="even" r:id="rId109"/>
      <w:footerReference w:type="even" r:id="rId110"/>
      <w:footerReference w:type="default" r:id="rId11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7076C" w14:textId="77777777" w:rsidR="00AE65B4" w:rsidRDefault="00AE65B4">
      <w:r>
        <w:separator/>
      </w:r>
    </w:p>
  </w:endnote>
  <w:endnote w:type="continuationSeparator" w:id="0">
    <w:p w14:paraId="4D0BE07E" w14:textId="77777777" w:rsidR="00AE65B4" w:rsidRDefault="00AE65B4">
      <w:r>
        <w:continuationSeparator/>
      </w:r>
    </w:p>
  </w:endnote>
  <w:endnote w:type="continuationNotice" w:id="1">
    <w:p w14:paraId="10BB09B5" w14:textId="77777777" w:rsidR="00AE65B4" w:rsidRDefault="00AE65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4D22D9" w:rsidRDefault="004D22D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4D22D9" w:rsidRDefault="004D22D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30FB7679" w:rsidR="004D22D9" w:rsidRDefault="004D22D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A7AC4" w14:textId="77777777" w:rsidR="00AE65B4" w:rsidRDefault="00AE65B4">
      <w:r>
        <w:separator/>
      </w:r>
    </w:p>
  </w:footnote>
  <w:footnote w:type="continuationSeparator" w:id="0">
    <w:p w14:paraId="102C9561" w14:textId="77777777" w:rsidR="00AE65B4" w:rsidRDefault="00AE65B4">
      <w:r>
        <w:continuationSeparator/>
      </w:r>
    </w:p>
  </w:footnote>
  <w:footnote w:type="continuationNotice" w:id="1">
    <w:p w14:paraId="4994C905" w14:textId="77777777" w:rsidR="00AE65B4" w:rsidRDefault="00AE65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4D22D9" w:rsidRDefault="004D22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Bullet6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45B4527"/>
    <w:multiLevelType w:val="hybridMultilevel"/>
    <w:tmpl w:val="47C839D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880E71"/>
    <w:multiLevelType w:val="hybridMultilevel"/>
    <w:tmpl w:val="0666FA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23CE1"/>
    <w:multiLevelType w:val="hybridMultilevel"/>
    <w:tmpl w:val="34C26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C5A17F9"/>
    <w:multiLevelType w:val="hybridMultilevel"/>
    <w:tmpl w:val="C42ED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566C0"/>
    <w:multiLevelType w:val="hybridMultilevel"/>
    <w:tmpl w:val="652248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14506A16"/>
    <w:multiLevelType w:val="hybridMultilevel"/>
    <w:tmpl w:val="1A6CF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341B1"/>
    <w:multiLevelType w:val="hybridMultilevel"/>
    <w:tmpl w:val="A6327492"/>
    <w:lvl w:ilvl="0" w:tplc="7700D8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8C990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04B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82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E57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22E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225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287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B4E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4A2648"/>
    <w:multiLevelType w:val="hybridMultilevel"/>
    <w:tmpl w:val="C3BA5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20108"/>
    <w:multiLevelType w:val="multilevel"/>
    <w:tmpl w:val="9712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EAB00054"/>
    <w:lvl w:ilvl="0" w:tplc="12105E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E50196"/>
    <w:multiLevelType w:val="hybridMultilevel"/>
    <w:tmpl w:val="9DE87B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C7214FF"/>
    <w:multiLevelType w:val="hybridMultilevel"/>
    <w:tmpl w:val="65340D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3D6518DC"/>
    <w:multiLevelType w:val="hybridMultilevel"/>
    <w:tmpl w:val="D2BC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A6B08"/>
    <w:multiLevelType w:val="multilevel"/>
    <w:tmpl w:val="DD60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7803225"/>
    <w:multiLevelType w:val="hybridMultilevel"/>
    <w:tmpl w:val="F602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B31D4"/>
    <w:multiLevelType w:val="hybridMultilevel"/>
    <w:tmpl w:val="81B2F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E526EB"/>
    <w:multiLevelType w:val="hybridMultilevel"/>
    <w:tmpl w:val="7A4AF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ED789DD4"/>
    <w:lvl w:ilvl="0" w:tplc="7228F0D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769"/>
    <w:multiLevelType w:val="hybridMultilevel"/>
    <w:tmpl w:val="4E2C5980"/>
    <w:lvl w:ilvl="0" w:tplc="1E1206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14EF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5CF70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16AAB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CFAF02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EBC54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CD4C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BD6387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87650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5" w15:restartNumberingAfterBreak="0">
    <w:nsid w:val="733C07A2"/>
    <w:multiLevelType w:val="hybridMultilevel"/>
    <w:tmpl w:val="19AC48F8"/>
    <w:lvl w:ilvl="0" w:tplc="AE962376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4442486"/>
    <w:multiLevelType w:val="hybridMultilevel"/>
    <w:tmpl w:val="CBBC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AC138E"/>
    <w:multiLevelType w:val="hybridMultilevel"/>
    <w:tmpl w:val="2CFE9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BE61C8"/>
    <w:multiLevelType w:val="hybridMultilevel"/>
    <w:tmpl w:val="F080ED0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15"/>
  </w:num>
  <w:num w:numId="7">
    <w:abstractNumId w:val="4"/>
  </w:num>
  <w:num w:numId="8">
    <w:abstractNumId w:val="0"/>
    <w:lvlOverride w:ilvl="0">
      <w:lvl w:ilvl="0">
        <w:start w:val="1"/>
        <w:numFmt w:val="bullet"/>
        <w:pStyle w:val="ListBullet6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9">
    <w:abstractNumId w:val="24"/>
  </w:num>
  <w:num w:numId="10">
    <w:abstractNumId w:val="7"/>
  </w:num>
  <w:num w:numId="11">
    <w:abstractNumId w:val="16"/>
  </w:num>
  <w:num w:numId="12">
    <w:abstractNumId w:val="8"/>
  </w:num>
  <w:num w:numId="13">
    <w:abstractNumId w:val="2"/>
  </w:num>
  <w:num w:numId="14">
    <w:abstractNumId w:val="6"/>
  </w:num>
  <w:num w:numId="15">
    <w:abstractNumId w:val="25"/>
  </w:num>
  <w:num w:numId="16">
    <w:abstractNumId w:val="21"/>
  </w:num>
  <w:num w:numId="17">
    <w:abstractNumId w:val="14"/>
  </w:num>
  <w:num w:numId="18">
    <w:abstractNumId w:val="28"/>
  </w:num>
  <w:num w:numId="19">
    <w:abstractNumId w:val="11"/>
  </w:num>
  <w:num w:numId="20">
    <w:abstractNumId w:val="19"/>
  </w:num>
  <w:num w:numId="21">
    <w:abstractNumId w:val="20"/>
  </w:num>
  <w:num w:numId="22">
    <w:abstractNumId w:val="26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27"/>
  </w:num>
  <w:num w:numId="29">
    <w:abstractNumId w:val="12"/>
  </w:num>
  <w:num w:numId="30">
    <w:abstractNumId w:val="18"/>
  </w:num>
  <w:num w:numId="31">
    <w:abstractNumId w:val="3"/>
  </w:num>
  <w:num w:numId="32">
    <w:abstractNumId w:val="22"/>
  </w:num>
  <w:num w:numId="33">
    <w:abstractNumId w:val="17"/>
  </w:num>
  <w:num w:numId="34">
    <w:abstractNumId w:val="9"/>
  </w:num>
  <w:num w:numId="35">
    <w:abstractNumId w:val="2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BC3"/>
    <w:rsid w:val="00001F79"/>
    <w:rsid w:val="00001FC3"/>
    <w:rsid w:val="00001FCA"/>
    <w:rsid w:val="00002375"/>
    <w:rsid w:val="0000270A"/>
    <w:rsid w:val="00002A02"/>
    <w:rsid w:val="00002A44"/>
    <w:rsid w:val="00002A8E"/>
    <w:rsid w:val="00002BF1"/>
    <w:rsid w:val="00003131"/>
    <w:rsid w:val="00003227"/>
    <w:rsid w:val="000032D8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B7D"/>
    <w:rsid w:val="00006BDA"/>
    <w:rsid w:val="00006C7A"/>
    <w:rsid w:val="00007495"/>
    <w:rsid w:val="0000763D"/>
    <w:rsid w:val="0000792C"/>
    <w:rsid w:val="00007B4B"/>
    <w:rsid w:val="00007B67"/>
    <w:rsid w:val="00007ED1"/>
    <w:rsid w:val="000101EF"/>
    <w:rsid w:val="00010E97"/>
    <w:rsid w:val="00010F07"/>
    <w:rsid w:val="00010FD1"/>
    <w:rsid w:val="0001117C"/>
    <w:rsid w:val="00011562"/>
    <w:rsid w:val="000121EB"/>
    <w:rsid w:val="000124D1"/>
    <w:rsid w:val="00012A91"/>
    <w:rsid w:val="00012D57"/>
    <w:rsid w:val="0001321B"/>
    <w:rsid w:val="00013342"/>
    <w:rsid w:val="0001338D"/>
    <w:rsid w:val="00013528"/>
    <w:rsid w:val="00013610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5ECA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176AE"/>
    <w:rsid w:val="00017D18"/>
    <w:rsid w:val="0002002A"/>
    <w:rsid w:val="000200F7"/>
    <w:rsid w:val="000205C1"/>
    <w:rsid w:val="0002085F"/>
    <w:rsid w:val="00020891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4FE"/>
    <w:rsid w:val="00024D64"/>
    <w:rsid w:val="00024E37"/>
    <w:rsid w:val="0002506A"/>
    <w:rsid w:val="000255A1"/>
    <w:rsid w:val="000258DD"/>
    <w:rsid w:val="0002591B"/>
    <w:rsid w:val="00025B99"/>
    <w:rsid w:val="000260BC"/>
    <w:rsid w:val="000260C2"/>
    <w:rsid w:val="000263CF"/>
    <w:rsid w:val="000266AE"/>
    <w:rsid w:val="00026905"/>
    <w:rsid w:val="00026977"/>
    <w:rsid w:val="00026B15"/>
    <w:rsid w:val="00026B7D"/>
    <w:rsid w:val="00026C64"/>
    <w:rsid w:val="00026C8F"/>
    <w:rsid w:val="00026EF9"/>
    <w:rsid w:val="0002721A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098"/>
    <w:rsid w:val="00031285"/>
    <w:rsid w:val="000312B4"/>
    <w:rsid w:val="0003134F"/>
    <w:rsid w:val="000317B2"/>
    <w:rsid w:val="000319E1"/>
    <w:rsid w:val="00031EDD"/>
    <w:rsid w:val="000321DC"/>
    <w:rsid w:val="000325EF"/>
    <w:rsid w:val="00032A0C"/>
    <w:rsid w:val="00033DF8"/>
    <w:rsid w:val="00033EC5"/>
    <w:rsid w:val="00034882"/>
    <w:rsid w:val="000349B7"/>
    <w:rsid w:val="00034E20"/>
    <w:rsid w:val="0003516E"/>
    <w:rsid w:val="0003540B"/>
    <w:rsid w:val="00035574"/>
    <w:rsid w:val="00035895"/>
    <w:rsid w:val="00035B0B"/>
    <w:rsid w:val="00035B6E"/>
    <w:rsid w:val="00035D8C"/>
    <w:rsid w:val="00035F23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37E81"/>
    <w:rsid w:val="00040061"/>
    <w:rsid w:val="000402B6"/>
    <w:rsid w:val="000404F2"/>
    <w:rsid w:val="00040AAD"/>
    <w:rsid w:val="00040C15"/>
    <w:rsid w:val="00040F7A"/>
    <w:rsid w:val="0004108D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68B"/>
    <w:rsid w:val="00043703"/>
    <w:rsid w:val="00044225"/>
    <w:rsid w:val="000444C1"/>
    <w:rsid w:val="00044576"/>
    <w:rsid w:val="00044872"/>
    <w:rsid w:val="00044DB3"/>
    <w:rsid w:val="00044F4F"/>
    <w:rsid w:val="00044FC4"/>
    <w:rsid w:val="000450C4"/>
    <w:rsid w:val="000451E5"/>
    <w:rsid w:val="0004524D"/>
    <w:rsid w:val="000453F6"/>
    <w:rsid w:val="00045A54"/>
    <w:rsid w:val="0004621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159"/>
    <w:rsid w:val="00050335"/>
    <w:rsid w:val="0005055B"/>
    <w:rsid w:val="000505E0"/>
    <w:rsid w:val="00050C7E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8F1"/>
    <w:rsid w:val="00054917"/>
    <w:rsid w:val="00054ACE"/>
    <w:rsid w:val="00054AE4"/>
    <w:rsid w:val="00054B6B"/>
    <w:rsid w:val="00054DAB"/>
    <w:rsid w:val="00055021"/>
    <w:rsid w:val="0005504C"/>
    <w:rsid w:val="00055708"/>
    <w:rsid w:val="00055873"/>
    <w:rsid w:val="00055B8E"/>
    <w:rsid w:val="00055D6B"/>
    <w:rsid w:val="0005602E"/>
    <w:rsid w:val="00056057"/>
    <w:rsid w:val="00056675"/>
    <w:rsid w:val="00056C50"/>
    <w:rsid w:val="00057220"/>
    <w:rsid w:val="000572A7"/>
    <w:rsid w:val="00057388"/>
    <w:rsid w:val="0005755D"/>
    <w:rsid w:val="000576E4"/>
    <w:rsid w:val="00057DF9"/>
    <w:rsid w:val="00057F68"/>
    <w:rsid w:val="00057F6C"/>
    <w:rsid w:val="00060586"/>
    <w:rsid w:val="0006090A"/>
    <w:rsid w:val="00060B1E"/>
    <w:rsid w:val="00060D38"/>
    <w:rsid w:val="00060FDB"/>
    <w:rsid w:val="000612C5"/>
    <w:rsid w:val="000613C1"/>
    <w:rsid w:val="000615D2"/>
    <w:rsid w:val="000616E1"/>
    <w:rsid w:val="00061809"/>
    <w:rsid w:val="000618E1"/>
    <w:rsid w:val="00061BDC"/>
    <w:rsid w:val="00061D2A"/>
    <w:rsid w:val="000621A9"/>
    <w:rsid w:val="0006263A"/>
    <w:rsid w:val="00062D9A"/>
    <w:rsid w:val="000631CE"/>
    <w:rsid w:val="000632E7"/>
    <w:rsid w:val="00063485"/>
    <w:rsid w:val="00063534"/>
    <w:rsid w:val="00063911"/>
    <w:rsid w:val="00063F57"/>
    <w:rsid w:val="0006436B"/>
    <w:rsid w:val="000646D3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19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1D37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4F49"/>
    <w:rsid w:val="00075038"/>
    <w:rsid w:val="0007524C"/>
    <w:rsid w:val="00075276"/>
    <w:rsid w:val="000752CD"/>
    <w:rsid w:val="00075592"/>
    <w:rsid w:val="00075680"/>
    <w:rsid w:val="00075999"/>
    <w:rsid w:val="00075AB6"/>
    <w:rsid w:val="00075E47"/>
    <w:rsid w:val="0007633E"/>
    <w:rsid w:val="00076408"/>
    <w:rsid w:val="0007661E"/>
    <w:rsid w:val="00077072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276"/>
    <w:rsid w:val="000826F4"/>
    <w:rsid w:val="000826FF"/>
    <w:rsid w:val="0008296E"/>
    <w:rsid w:val="00082A49"/>
    <w:rsid w:val="00082C90"/>
    <w:rsid w:val="00083200"/>
    <w:rsid w:val="000832D0"/>
    <w:rsid w:val="00083322"/>
    <w:rsid w:val="00083452"/>
    <w:rsid w:val="00083594"/>
    <w:rsid w:val="0008399B"/>
    <w:rsid w:val="00083ABE"/>
    <w:rsid w:val="00083C99"/>
    <w:rsid w:val="00084255"/>
    <w:rsid w:val="00084573"/>
    <w:rsid w:val="00084746"/>
    <w:rsid w:val="00085239"/>
    <w:rsid w:val="00085392"/>
    <w:rsid w:val="00085F08"/>
    <w:rsid w:val="0008610A"/>
    <w:rsid w:val="000862BA"/>
    <w:rsid w:val="000862F6"/>
    <w:rsid w:val="000867E7"/>
    <w:rsid w:val="00086B50"/>
    <w:rsid w:val="00086C4D"/>
    <w:rsid w:val="0008760B"/>
    <w:rsid w:val="0008782D"/>
    <w:rsid w:val="00087E29"/>
    <w:rsid w:val="0009008E"/>
    <w:rsid w:val="0009035B"/>
    <w:rsid w:val="0009037D"/>
    <w:rsid w:val="00090394"/>
    <w:rsid w:val="00090573"/>
    <w:rsid w:val="00090779"/>
    <w:rsid w:val="00091F33"/>
    <w:rsid w:val="000921E3"/>
    <w:rsid w:val="000928FD"/>
    <w:rsid w:val="00092953"/>
    <w:rsid w:val="00092A3D"/>
    <w:rsid w:val="000931C3"/>
    <w:rsid w:val="0009355C"/>
    <w:rsid w:val="00093566"/>
    <w:rsid w:val="00093918"/>
    <w:rsid w:val="00093B82"/>
    <w:rsid w:val="00093CA6"/>
    <w:rsid w:val="00093F75"/>
    <w:rsid w:val="00094006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6BF"/>
    <w:rsid w:val="000968D8"/>
    <w:rsid w:val="0009709B"/>
    <w:rsid w:val="000970D0"/>
    <w:rsid w:val="000971FF"/>
    <w:rsid w:val="0009720E"/>
    <w:rsid w:val="000979F0"/>
    <w:rsid w:val="00097AE8"/>
    <w:rsid w:val="00097FC1"/>
    <w:rsid w:val="000A02DC"/>
    <w:rsid w:val="000A09A2"/>
    <w:rsid w:val="000A0A15"/>
    <w:rsid w:val="000A0CA1"/>
    <w:rsid w:val="000A0E99"/>
    <w:rsid w:val="000A1AD3"/>
    <w:rsid w:val="000A1C22"/>
    <w:rsid w:val="000A1D49"/>
    <w:rsid w:val="000A20BE"/>
    <w:rsid w:val="000A2158"/>
    <w:rsid w:val="000A23E5"/>
    <w:rsid w:val="000A26E4"/>
    <w:rsid w:val="000A2D70"/>
    <w:rsid w:val="000A311E"/>
    <w:rsid w:val="000A31F7"/>
    <w:rsid w:val="000A363A"/>
    <w:rsid w:val="000A3ACB"/>
    <w:rsid w:val="000A3B27"/>
    <w:rsid w:val="000A3CBA"/>
    <w:rsid w:val="000A49DE"/>
    <w:rsid w:val="000A4B74"/>
    <w:rsid w:val="000A4D0C"/>
    <w:rsid w:val="000A4FEA"/>
    <w:rsid w:val="000A51AC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7AF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971"/>
    <w:rsid w:val="000B2BBE"/>
    <w:rsid w:val="000B2D15"/>
    <w:rsid w:val="000B2EE5"/>
    <w:rsid w:val="000B320B"/>
    <w:rsid w:val="000B32D4"/>
    <w:rsid w:val="000B38DA"/>
    <w:rsid w:val="000B3F37"/>
    <w:rsid w:val="000B4788"/>
    <w:rsid w:val="000B49D7"/>
    <w:rsid w:val="000B51F5"/>
    <w:rsid w:val="000B546F"/>
    <w:rsid w:val="000B5B79"/>
    <w:rsid w:val="000B5E26"/>
    <w:rsid w:val="000B6030"/>
    <w:rsid w:val="000B65BE"/>
    <w:rsid w:val="000B6BDF"/>
    <w:rsid w:val="000B7176"/>
    <w:rsid w:val="000B71B6"/>
    <w:rsid w:val="000B7668"/>
    <w:rsid w:val="000B7B2B"/>
    <w:rsid w:val="000B7D5E"/>
    <w:rsid w:val="000B7E16"/>
    <w:rsid w:val="000C125E"/>
    <w:rsid w:val="000C133A"/>
    <w:rsid w:val="000C1545"/>
    <w:rsid w:val="000C1C60"/>
    <w:rsid w:val="000C1DBD"/>
    <w:rsid w:val="000C240A"/>
    <w:rsid w:val="000C2434"/>
    <w:rsid w:val="000C27DE"/>
    <w:rsid w:val="000C28C5"/>
    <w:rsid w:val="000C2B21"/>
    <w:rsid w:val="000C2DE1"/>
    <w:rsid w:val="000C2E7E"/>
    <w:rsid w:val="000C2FBB"/>
    <w:rsid w:val="000C393F"/>
    <w:rsid w:val="000C4065"/>
    <w:rsid w:val="000C4137"/>
    <w:rsid w:val="000C4538"/>
    <w:rsid w:val="000C4912"/>
    <w:rsid w:val="000C4C76"/>
    <w:rsid w:val="000C559B"/>
    <w:rsid w:val="000C5759"/>
    <w:rsid w:val="000C58D5"/>
    <w:rsid w:val="000C5E7D"/>
    <w:rsid w:val="000C673C"/>
    <w:rsid w:val="000C69F8"/>
    <w:rsid w:val="000C6A01"/>
    <w:rsid w:val="000C7071"/>
    <w:rsid w:val="000C71D9"/>
    <w:rsid w:val="000C735F"/>
    <w:rsid w:val="000D0153"/>
    <w:rsid w:val="000D0270"/>
    <w:rsid w:val="000D037E"/>
    <w:rsid w:val="000D0A0F"/>
    <w:rsid w:val="000D0AB8"/>
    <w:rsid w:val="000D0BCC"/>
    <w:rsid w:val="000D0F9A"/>
    <w:rsid w:val="000D10A8"/>
    <w:rsid w:val="000D11EA"/>
    <w:rsid w:val="000D1297"/>
    <w:rsid w:val="000D148D"/>
    <w:rsid w:val="000D14EB"/>
    <w:rsid w:val="000D1507"/>
    <w:rsid w:val="000D1610"/>
    <w:rsid w:val="000D206C"/>
    <w:rsid w:val="000D2185"/>
    <w:rsid w:val="000D228E"/>
    <w:rsid w:val="000D2668"/>
    <w:rsid w:val="000D2AE0"/>
    <w:rsid w:val="000D2CDA"/>
    <w:rsid w:val="000D2F02"/>
    <w:rsid w:val="000D3408"/>
    <w:rsid w:val="000D3494"/>
    <w:rsid w:val="000D362A"/>
    <w:rsid w:val="000D37FA"/>
    <w:rsid w:val="000D389E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3A"/>
    <w:rsid w:val="000D6098"/>
    <w:rsid w:val="000D6650"/>
    <w:rsid w:val="000D6E27"/>
    <w:rsid w:val="000D6E96"/>
    <w:rsid w:val="000D7268"/>
    <w:rsid w:val="000D7783"/>
    <w:rsid w:val="000D782E"/>
    <w:rsid w:val="000E011D"/>
    <w:rsid w:val="000E033B"/>
    <w:rsid w:val="000E03CF"/>
    <w:rsid w:val="000E0565"/>
    <w:rsid w:val="000E0D89"/>
    <w:rsid w:val="000E1003"/>
    <w:rsid w:val="000E14B9"/>
    <w:rsid w:val="000E182B"/>
    <w:rsid w:val="000E1A01"/>
    <w:rsid w:val="000E1E8E"/>
    <w:rsid w:val="000E2201"/>
    <w:rsid w:val="000E2727"/>
    <w:rsid w:val="000E2787"/>
    <w:rsid w:val="000E279B"/>
    <w:rsid w:val="000E3075"/>
    <w:rsid w:val="000E31F0"/>
    <w:rsid w:val="000E331F"/>
    <w:rsid w:val="000E3358"/>
    <w:rsid w:val="000E38ED"/>
    <w:rsid w:val="000E3F84"/>
    <w:rsid w:val="000E4006"/>
    <w:rsid w:val="000E40C3"/>
    <w:rsid w:val="000E454C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6FF"/>
    <w:rsid w:val="000E6BAF"/>
    <w:rsid w:val="000E6EED"/>
    <w:rsid w:val="000E6F62"/>
    <w:rsid w:val="000E7561"/>
    <w:rsid w:val="000E773E"/>
    <w:rsid w:val="000E7F51"/>
    <w:rsid w:val="000F00D8"/>
    <w:rsid w:val="000F08BC"/>
    <w:rsid w:val="000F095B"/>
    <w:rsid w:val="000F13C4"/>
    <w:rsid w:val="000F13D7"/>
    <w:rsid w:val="000F17E4"/>
    <w:rsid w:val="000F1878"/>
    <w:rsid w:val="000F1CF3"/>
    <w:rsid w:val="000F1F98"/>
    <w:rsid w:val="000F20CD"/>
    <w:rsid w:val="000F24E2"/>
    <w:rsid w:val="000F261C"/>
    <w:rsid w:val="000F2965"/>
    <w:rsid w:val="000F34C7"/>
    <w:rsid w:val="000F3617"/>
    <w:rsid w:val="000F3B40"/>
    <w:rsid w:val="000F3F2F"/>
    <w:rsid w:val="000F42EA"/>
    <w:rsid w:val="000F4CAF"/>
    <w:rsid w:val="000F4D2F"/>
    <w:rsid w:val="000F4F44"/>
    <w:rsid w:val="000F53A9"/>
    <w:rsid w:val="000F53CB"/>
    <w:rsid w:val="000F59C0"/>
    <w:rsid w:val="000F5A3D"/>
    <w:rsid w:val="000F5AC7"/>
    <w:rsid w:val="000F63B9"/>
    <w:rsid w:val="000F6799"/>
    <w:rsid w:val="000F6881"/>
    <w:rsid w:val="000F6A25"/>
    <w:rsid w:val="000F6C32"/>
    <w:rsid w:val="000F6D86"/>
    <w:rsid w:val="000F74CB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2CD"/>
    <w:rsid w:val="00101489"/>
    <w:rsid w:val="00101753"/>
    <w:rsid w:val="001017C8"/>
    <w:rsid w:val="00101A0E"/>
    <w:rsid w:val="00101ACE"/>
    <w:rsid w:val="00101C03"/>
    <w:rsid w:val="00101C99"/>
    <w:rsid w:val="00101D0A"/>
    <w:rsid w:val="00101D6C"/>
    <w:rsid w:val="00102147"/>
    <w:rsid w:val="001021DD"/>
    <w:rsid w:val="001021F1"/>
    <w:rsid w:val="00102366"/>
    <w:rsid w:val="00102A33"/>
    <w:rsid w:val="00102BA5"/>
    <w:rsid w:val="00102C60"/>
    <w:rsid w:val="00102E56"/>
    <w:rsid w:val="00102EE9"/>
    <w:rsid w:val="0010342F"/>
    <w:rsid w:val="00103590"/>
    <w:rsid w:val="00103615"/>
    <w:rsid w:val="00103658"/>
    <w:rsid w:val="0010366C"/>
    <w:rsid w:val="0010374E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0A"/>
    <w:rsid w:val="0010568A"/>
    <w:rsid w:val="001056C5"/>
    <w:rsid w:val="001057ED"/>
    <w:rsid w:val="00105820"/>
    <w:rsid w:val="00105C6B"/>
    <w:rsid w:val="00105CEE"/>
    <w:rsid w:val="00105CF2"/>
    <w:rsid w:val="00105DA1"/>
    <w:rsid w:val="00105E90"/>
    <w:rsid w:val="0010653E"/>
    <w:rsid w:val="0010660E"/>
    <w:rsid w:val="00106A95"/>
    <w:rsid w:val="00106CC3"/>
    <w:rsid w:val="00106CE1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29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734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1BE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D58"/>
    <w:rsid w:val="00121E1A"/>
    <w:rsid w:val="00122274"/>
    <w:rsid w:val="00122727"/>
    <w:rsid w:val="0012280F"/>
    <w:rsid w:val="00122842"/>
    <w:rsid w:val="001228A8"/>
    <w:rsid w:val="00123173"/>
    <w:rsid w:val="001232D2"/>
    <w:rsid w:val="0012345C"/>
    <w:rsid w:val="00123683"/>
    <w:rsid w:val="00123975"/>
    <w:rsid w:val="00123DED"/>
    <w:rsid w:val="00124124"/>
    <w:rsid w:val="001243B1"/>
    <w:rsid w:val="0012467D"/>
    <w:rsid w:val="001246EC"/>
    <w:rsid w:val="001249D7"/>
    <w:rsid w:val="001249FC"/>
    <w:rsid w:val="00124AB8"/>
    <w:rsid w:val="00124E10"/>
    <w:rsid w:val="00125038"/>
    <w:rsid w:val="00125078"/>
    <w:rsid w:val="001252FE"/>
    <w:rsid w:val="001255A6"/>
    <w:rsid w:val="0012573A"/>
    <w:rsid w:val="00125C24"/>
    <w:rsid w:val="00125D0A"/>
    <w:rsid w:val="00125D34"/>
    <w:rsid w:val="00125E69"/>
    <w:rsid w:val="00125EC7"/>
    <w:rsid w:val="00126013"/>
    <w:rsid w:val="0012635D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971"/>
    <w:rsid w:val="00130B94"/>
    <w:rsid w:val="00130BBD"/>
    <w:rsid w:val="001310A4"/>
    <w:rsid w:val="00131683"/>
    <w:rsid w:val="00131AC6"/>
    <w:rsid w:val="00131BA2"/>
    <w:rsid w:val="001321CE"/>
    <w:rsid w:val="001322B0"/>
    <w:rsid w:val="00132440"/>
    <w:rsid w:val="00132671"/>
    <w:rsid w:val="00132767"/>
    <w:rsid w:val="00132917"/>
    <w:rsid w:val="00132DE4"/>
    <w:rsid w:val="00132E89"/>
    <w:rsid w:val="0013327F"/>
    <w:rsid w:val="0013334C"/>
    <w:rsid w:val="00133D80"/>
    <w:rsid w:val="00133EBD"/>
    <w:rsid w:val="00134A91"/>
    <w:rsid w:val="00135015"/>
    <w:rsid w:val="00135095"/>
    <w:rsid w:val="0013547B"/>
    <w:rsid w:val="00135517"/>
    <w:rsid w:val="00135829"/>
    <w:rsid w:val="00135884"/>
    <w:rsid w:val="001358A7"/>
    <w:rsid w:val="001358F4"/>
    <w:rsid w:val="0013612A"/>
    <w:rsid w:val="00136998"/>
    <w:rsid w:val="00136AAD"/>
    <w:rsid w:val="00136ABC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A67"/>
    <w:rsid w:val="00142E42"/>
    <w:rsid w:val="00143153"/>
    <w:rsid w:val="0014354F"/>
    <w:rsid w:val="0014371C"/>
    <w:rsid w:val="0014397F"/>
    <w:rsid w:val="00143EFE"/>
    <w:rsid w:val="00143FFE"/>
    <w:rsid w:val="0014471E"/>
    <w:rsid w:val="0014491B"/>
    <w:rsid w:val="00144B3F"/>
    <w:rsid w:val="00144D67"/>
    <w:rsid w:val="00144E04"/>
    <w:rsid w:val="00144E2A"/>
    <w:rsid w:val="001450CB"/>
    <w:rsid w:val="001454C4"/>
    <w:rsid w:val="00145AEF"/>
    <w:rsid w:val="001462D7"/>
    <w:rsid w:val="00146577"/>
    <w:rsid w:val="00146773"/>
    <w:rsid w:val="00146EA0"/>
    <w:rsid w:val="0014703E"/>
    <w:rsid w:val="0014748F"/>
    <w:rsid w:val="001475B3"/>
    <w:rsid w:val="00147C76"/>
    <w:rsid w:val="00147D65"/>
    <w:rsid w:val="00147D91"/>
    <w:rsid w:val="00150162"/>
    <w:rsid w:val="001508E1"/>
    <w:rsid w:val="00150A99"/>
    <w:rsid w:val="00150F01"/>
    <w:rsid w:val="001510ED"/>
    <w:rsid w:val="001517AB"/>
    <w:rsid w:val="00151805"/>
    <w:rsid w:val="00151897"/>
    <w:rsid w:val="00152066"/>
    <w:rsid w:val="001524AF"/>
    <w:rsid w:val="00152559"/>
    <w:rsid w:val="00152A3B"/>
    <w:rsid w:val="0015347E"/>
    <w:rsid w:val="00153A48"/>
    <w:rsid w:val="00153A6B"/>
    <w:rsid w:val="00153ADA"/>
    <w:rsid w:val="00153E69"/>
    <w:rsid w:val="00153EEF"/>
    <w:rsid w:val="00153F29"/>
    <w:rsid w:val="001540F5"/>
    <w:rsid w:val="001544AB"/>
    <w:rsid w:val="001546CD"/>
    <w:rsid w:val="00154CC7"/>
    <w:rsid w:val="00154F0D"/>
    <w:rsid w:val="00155178"/>
    <w:rsid w:val="00155D53"/>
    <w:rsid w:val="00156082"/>
    <w:rsid w:val="0015622B"/>
    <w:rsid w:val="00156260"/>
    <w:rsid w:val="00156284"/>
    <w:rsid w:val="0015630A"/>
    <w:rsid w:val="00156502"/>
    <w:rsid w:val="00156C9B"/>
    <w:rsid w:val="001575BF"/>
    <w:rsid w:val="00157A11"/>
    <w:rsid w:val="00157ACC"/>
    <w:rsid w:val="00157DB2"/>
    <w:rsid w:val="00157F4C"/>
    <w:rsid w:val="0016006B"/>
    <w:rsid w:val="0016019C"/>
    <w:rsid w:val="001601C7"/>
    <w:rsid w:val="001602C2"/>
    <w:rsid w:val="001603B9"/>
    <w:rsid w:val="00160674"/>
    <w:rsid w:val="00160786"/>
    <w:rsid w:val="00160BEB"/>
    <w:rsid w:val="00161538"/>
    <w:rsid w:val="00161806"/>
    <w:rsid w:val="00161E57"/>
    <w:rsid w:val="00162262"/>
    <w:rsid w:val="001623A3"/>
    <w:rsid w:val="00162BD5"/>
    <w:rsid w:val="00162CF1"/>
    <w:rsid w:val="00162F82"/>
    <w:rsid w:val="001630E4"/>
    <w:rsid w:val="0016368F"/>
    <w:rsid w:val="00163761"/>
    <w:rsid w:val="001639BC"/>
    <w:rsid w:val="00163AFC"/>
    <w:rsid w:val="00163C9A"/>
    <w:rsid w:val="0016461E"/>
    <w:rsid w:val="00164646"/>
    <w:rsid w:val="001647FA"/>
    <w:rsid w:val="00164A44"/>
    <w:rsid w:val="00164EBB"/>
    <w:rsid w:val="00165137"/>
    <w:rsid w:val="001652DD"/>
    <w:rsid w:val="00165B5E"/>
    <w:rsid w:val="00165D9A"/>
    <w:rsid w:val="0016634F"/>
    <w:rsid w:val="00166433"/>
    <w:rsid w:val="00166809"/>
    <w:rsid w:val="00166879"/>
    <w:rsid w:val="001669F9"/>
    <w:rsid w:val="00166D9E"/>
    <w:rsid w:val="00166EE2"/>
    <w:rsid w:val="0016700E"/>
    <w:rsid w:val="00167125"/>
    <w:rsid w:val="0016733C"/>
    <w:rsid w:val="001675AA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2D2"/>
    <w:rsid w:val="001738A5"/>
    <w:rsid w:val="00173A00"/>
    <w:rsid w:val="00173A4A"/>
    <w:rsid w:val="00173D38"/>
    <w:rsid w:val="0017416B"/>
    <w:rsid w:val="0017462C"/>
    <w:rsid w:val="00174997"/>
    <w:rsid w:val="00174DDB"/>
    <w:rsid w:val="00175009"/>
    <w:rsid w:val="001751CF"/>
    <w:rsid w:val="001752EC"/>
    <w:rsid w:val="00175416"/>
    <w:rsid w:val="00175A6E"/>
    <w:rsid w:val="00175B5A"/>
    <w:rsid w:val="00175EF2"/>
    <w:rsid w:val="00176414"/>
    <w:rsid w:val="00176483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77F08"/>
    <w:rsid w:val="00177F98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1C20"/>
    <w:rsid w:val="00181FF0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959"/>
    <w:rsid w:val="00183CB7"/>
    <w:rsid w:val="00183CC6"/>
    <w:rsid w:val="00183F11"/>
    <w:rsid w:val="001840F5"/>
    <w:rsid w:val="00184A29"/>
    <w:rsid w:val="00184DAB"/>
    <w:rsid w:val="00184F51"/>
    <w:rsid w:val="00185257"/>
    <w:rsid w:val="00185898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327E"/>
    <w:rsid w:val="00193987"/>
    <w:rsid w:val="00193E7E"/>
    <w:rsid w:val="001947F6"/>
    <w:rsid w:val="00194955"/>
    <w:rsid w:val="001954AB"/>
    <w:rsid w:val="0019554E"/>
    <w:rsid w:val="00195657"/>
    <w:rsid w:val="0019573B"/>
    <w:rsid w:val="0019592C"/>
    <w:rsid w:val="00196085"/>
    <w:rsid w:val="001960EA"/>
    <w:rsid w:val="00196509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1CF3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396"/>
    <w:rsid w:val="001A6AFE"/>
    <w:rsid w:val="001A6E27"/>
    <w:rsid w:val="001A706D"/>
    <w:rsid w:val="001A71EB"/>
    <w:rsid w:val="001A72EE"/>
    <w:rsid w:val="001A74D9"/>
    <w:rsid w:val="001A7826"/>
    <w:rsid w:val="001A79DA"/>
    <w:rsid w:val="001A7F48"/>
    <w:rsid w:val="001B00B2"/>
    <w:rsid w:val="001B0149"/>
    <w:rsid w:val="001B0251"/>
    <w:rsid w:val="001B037A"/>
    <w:rsid w:val="001B0B9D"/>
    <w:rsid w:val="001B0D33"/>
    <w:rsid w:val="001B1565"/>
    <w:rsid w:val="001B1CEB"/>
    <w:rsid w:val="001B1EC4"/>
    <w:rsid w:val="001B1F72"/>
    <w:rsid w:val="001B28A5"/>
    <w:rsid w:val="001B2993"/>
    <w:rsid w:val="001B2C18"/>
    <w:rsid w:val="001B34D1"/>
    <w:rsid w:val="001B35C1"/>
    <w:rsid w:val="001B3754"/>
    <w:rsid w:val="001B3A10"/>
    <w:rsid w:val="001B4093"/>
    <w:rsid w:val="001B4371"/>
    <w:rsid w:val="001B5332"/>
    <w:rsid w:val="001B54E9"/>
    <w:rsid w:val="001B55DE"/>
    <w:rsid w:val="001B57C0"/>
    <w:rsid w:val="001B64CC"/>
    <w:rsid w:val="001B70CF"/>
    <w:rsid w:val="001B748B"/>
    <w:rsid w:val="001B7905"/>
    <w:rsid w:val="001B7FD8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15F"/>
    <w:rsid w:val="001C447C"/>
    <w:rsid w:val="001C4A39"/>
    <w:rsid w:val="001C4C4F"/>
    <w:rsid w:val="001C4F5F"/>
    <w:rsid w:val="001C54B8"/>
    <w:rsid w:val="001C589B"/>
    <w:rsid w:val="001C58A6"/>
    <w:rsid w:val="001C5A4D"/>
    <w:rsid w:val="001C5BC8"/>
    <w:rsid w:val="001C5DBB"/>
    <w:rsid w:val="001C5F88"/>
    <w:rsid w:val="001C6182"/>
    <w:rsid w:val="001C619C"/>
    <w:rsid w:val="001C66D2"/>
    <w:rsid w:val="001C6D98"/>
    <w:rsid w:val="001C7429"/>
    <w:rsid w:val="001C7584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1FA2"/>
    <w:rsid w:val="001D2077"/>
    <w:rsid w:val="001D2247"/>
    <w:rsid w:val="001D255A"/>
    <w:rsid w:val="001D2A5B"/>
    <w:rsid w:val="001D2B3C"/>
    <w:rsid w:val="001D2E6C"/>
    <w:rsid w:val="001D32CF"/>
    <w:rsid w:val="001D32DE"/>
    <w:rsid w:val="001D35DC"/>
    <w:rsid w:val="001D383E"/>
    <w:rsid w:val="001D384C"/>
    <w:rsid w:val="001D41B9"/>
    <w:rsid w:val="001D43C0"/>
    <w:rsid w:val="001D448E"/>
    <w:rsid w:val="001D453D"/>
    <w:rsid w:val="001D4969"/>
    <w:rsid w:val="001D4AF0"/>
    <w:rsid w:val="001D4F24"/>
    <w:rsid w:val="001D4FA7"/>
    <w:rsid w:val="001D506F"/>
    <w:rsid w:val="001D57BC"/>
    <w:rsid w:val="001D6346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1A8"/>
    <w:rsid w:val="001E02D6"/>
    <w:rsid w:val="001E06A3"/>
    <w:rsid w:val="001E09F4"/>
    <w:rsid w:val="001E0A73"/>
    <w:rsid w:val="001E10CD"/>
    <w:rsid w:val="001E111F"/>
    <w:rsid w:val="001E11E8"/>
    <w:rsid w:val="001E1284"/>
    <w:rsid w:val="001E1524"/>
    <w:rsid w:val="001E15E6"/>
    <w:rsid w:val="001E16D8"/>
    <w:rsid w:val="001E1710"/>
    <w:rsid w:val="001E1CE0"/>
    <w:rsid w:val="001E1D3C"/>
    <w:rsid w:val="001E1DDA"/>
    <w:rsid w:val="001E220A"/>
    <w:rsid w:val="001E251E"/>
    <w:rsid w:val="001E266E"/>
    <w:rsid w:val="001E272B"/>
    <w:rsid w:val="001E2EEF"/>
    <w:rsid w:val="001E3188"/>
    <w:rsid w:val="001E31D1"/>
    <w:rsid w:val="001E32BE"/>
    <w:rsid w:val="001E3A45"/>
    <w:rsid w:val="001E41A1"/>
    <w:rsid w:val="001E420B"/>
    <w:rsid w:val="001E4704"/>
    <w:rsid w:val="001E4A71"/>
    <w:rsid w:val="001E5BB2"/>
    <w:rsid w:val="001E5D1F"/>
    <w:rsid w:val="001E6313"/>
    <w:rsid w:val="001E6704"/>
    <w:rsid w:val="001E6BDA"/>
    <w:rsid w:val="001E6C1B"/>
    <w:rsid w:val="001E7173"/>
    <w:rsid w:val="001E719A"/>
    <w:rsid w:val="001E750C"/>
    <w:rsid w:val="001E7A8F"/>
    <w:rsid w:val="001E7C16"/>
    <w:rsid w:val="001E7D26"/>
    <w:rsid w:val="001F020C"/>
    <w:rsid w:val="001F0546"/>
    <w:rsid w:val="001F0582"/>
    <w:rsid w:val="001F0A6D"/>
    <w:rsid w:val="001F0DDF"/>
    <w:rsid w:val="001F11F0"/>
    <w:rsid w:val="001F18E2"/>
    <w:rsid w:val="001F1B1E"/>
    <w:rsid w:val="001F1BEA"/>
    <w:rsid w:val="001F1DFA"/>
    <w:rsid w:val="001F1E26"/>
    <w:rsid w:val="001F2027"/>
    <w:rsid w:val="001F22A9"/>
    <w:rsid w:val="001F26E9"/>
    <w:rsid w:val="001F29D5"/>
    <w:rsid w:val="001F2AAA"/>
    <w:rsid w:val="001F2CCF"/>
    <w:rsid w:val="001F2DC0"/>
    <w:rsid w:val="001F2DC5"/>
    <w:rsid w:val="001F2E08"/>
    <w:rsid w:val="001F324B"/>
    <w:rsid w:val="001F3278"/>
    <w:rsid w:val="001F33A0"/>
    <w:rsid w:val="001F34D0"/>
    <w:rsid w:val="001F34D6"/>
    <w:rsid w:val="001F35A8"/>
    <w:rsid w:val="001F380A"/>
    <w:rsid w:val="001F39AB"/>
    <w:rsid w:val="001F409F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8CE"/>
    <w:rsid w:val="001F798D"/>
    <w:rsid w:val="001F7DD6"/>
    <w:rsid w:val="002000F2"/>
    <w:rsid w:val="002000FC"/>
    <w:rsid w:val="0020087C"/>
    <w:rsid w:val="0020091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1EC"/>
    <w:rsid w:val="00203A6E"/>
    <w:rsid w:val="00203F00"/>
    <w:rsid w:val="00203F5C"/>
    <w:rsid w:val="0020400D"/>
    <w:rsid w:val="002047DE"/>
    <w:rsid w:val="00204981"/>
    <w:rsid w:val="00204A5A"/>
    <w:rsid w:val="00204C12"/>
    <w:rsid w:val="00204C9A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8F3"/>
    <w:rsid w:val="00206ACF"/>
    <w:rsid w:val="00206BF6"/>
    <w:rsid w:val="00206E5A"/>
    <w:rsid w:val="00207304"/>
    <w:rsid w:val="00207613"/>
    <w:rsid w:val="00207847"/>
    <w:rsid w:val="002078EF"/>
    <w:rsid w:val="00207AF9"/>
    <w:rsid w:val="00207BB9"/>
    <w:rsid w:val="00207EB6"/>
    <w:rsid w:val="00210121"/>
    <w:rsid w:val="00210174"/>
    <w:rsid w:val="0021065B"/>
    <w:rsid w:val="002109D5"/>
    <w:rsid w:val="00210A2E"/>
    <w:rsid w:val="00210B05"/>
    <w:rsid w:val="00210C84"/>
    <w:rsid w:val="00210C91"/>
    <w:rsid w:val="00210CE7"/>
    <w:rsid w:val="00210F42"/>
    <w:rsid w:val="00211042"/>
    <w:rsid w:val="002112B7"/>
    <w:rsid w:val="00211345"/>
    <w:rsid w:val="00211496"/>
    <w:rsid w:val="002114FA"/>
    <w:rsid w:val="002117EF"/>
    <w:rsid w:val="0021187F"/>
    <w:rsid w:val="00211B64"/>
    <w:rsid w:val="00211C62"/>
    <w:rsid w:val="00211C9A"/>
    <w:rsid w:val="00211D31"/>
    <w:rsid w:val="00211DD9"/>
    <w:rsid w:val="00212503"/>
    <w:rsid w:val="00212816"/>
    <w:rsid w:val="00212970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1E"/>
    <w:rsid w:val="002162EA"/>
    <w:rsid w:val="002164E7"/>
    <w:rsid w:val="002165F9"/>
    <w:rsid w:val="00216685"/>
    <w:rsid w:val="00216B17"/>
    <w:rsid w:val="00216BBF"/>
    <w:rsid w:val="00216D0D"/>
    <w:rsid w:val="00217135"/>
    <w:rsid w:val="00217830"/>
    <w:rsid w:val="0021797D"/>
    <w:rsid w:val="00217A04"/>
    <w:rsid w:val="00217B1B"/>
    <w:rsid w:val="00217C32"/>
    <w:rsid w:val="00217CE8"/>
    <w:rsid w:val="0022003A"/>
    <w:rsid w:val="002202EC"/>
    <w:rsid w:val="002204ED"/>
    <w:rsid w:val="002208BE"/>
    <w:rsid w:val="0022091D"/>
    <w:rsid w:val="00220C25"/>
    <w:rsid w:val="00220DC9"/>
    <w:rsid w:val="00220E92"/>
    <w:rsid w:val="00221022"/>
    <w:rsid w:val="002211E5"/>
    <w:rsid w:val="00221262"/>
    <w:rsid w:val="0022135D"/>
    <w:rsid w:val="00221A25"/>
    <w:rsid w:val="00221B64"/>
    <w:rsid w:val="00222052"/>
    <w:rsid w:val="002221AF"/>
    <w:rsid w:val="002222A4"/>
    <w:rsid w:val="002222F8"/>
    <w:rsid w:val="00222AB8"/>
    <w:rsid w:val="00222B25"/>
    <w:rsid w:val="00222FE7"/>
    <w:rsid w:val="00223282"/>
    <w:rsid w:val="00223833"/>
    <w:rsid w:val="00223ACD"/>
    <w:rsid w:val="00223D21"/>
    <w:rsid w:val="00223FE7"/>
    <w:rsid w:val="0022490A"/>
    <w:rsid w:val="00224A27"/>
    <w:rsid w:val="00224A38"/>
    <w:rsid w:val="00224A9B"/>
    <w:rsid w:val="00224EC3"/>
    <w:rsid w:val="0022539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065"/>
    <w:rsid w:val="00230189"/>
    <w:rsid w:val="00230AD3"/>
    <w:rsid w:val="00230B14"/>
    <w:rsid w:val="00230BB1"/>
    <w:rsid w:val="00230D14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4B1"/>
    <w:rsid w:val="00235581"/>
    <w:rsid w:val="00235698"/>
    <w:rsid w:val="00236443"/>
    <w:rsid w:val="002367D8"/>
    <w:rsid w:val="00236F71"/>
    <w:rsid w:val="002373FC"/>
    <w:rsid w:val="00237973"/>
    <w:rsid w:val="00237C6F"/>
    <w:rsid w:val="00237CF2"/>
    <w:rsid w:val="00237D22"/>
    <w:rsid w:val="00240142"/>
    <w:rsid w:val="0024029F"/>
    <w:rsid w:val="002403A4"/>
    <w:rsid w:val="00240487"/>
    <w:rsid w:val="00240956"/>
    <w:rsid w:val="00240B7D"/>
    <w:rsid w:val="00240C63"/>
    <w:rsid w:val="00240F65"/>
    <w:rsid w:val="0024103F"/>
    <w:rsid w:val="00241C7B"/>
    <w:rsid w:val="00241D6D"/>
    <w:rsid w:val="00241EF2"/>
    <w:rsid w:val="00241F1C"/>
    <w:rsid w:val="00241FBE"/>
    <w:rsid w:val="002420B9"/>
    <w:rsid w:val="002421F2"/>
    <w:rsid w:val="0024284B"/>
    <w:rsid w:val="0024286B"/>
    <w:rsid w:val="00242872"/>
    <w:rsid w:val="00242B2A"/>
    <w:rsid w:val="00242CAE"/>
    <w:rsid w:val="00243555"/>
    <w:rsid w:val="00243929"/>
    <w:rsid w:val="00243A0A"/>
    <w:rsid w:val="00243ACD"/>
    <w:rsid w:val="0024445A"/>
    <w:rsid w:val="00244563"/>
    <w:rsid w:val="00244606"/>
    <w:rsid w:val="00244924"/>
    <w:rsid w:val="0024499E"/>
    <w:rsid w:val="002449F4"/>
    <w:rsid w:val="0024520E"/>
    <w:rsid w:val="0024530E"/>
    <w:rsid w:val="00245327"/>
    <w:rsid w:val="00245492"/>
    <w:rsid w:val="00245A41"/>
    <w:rsid w:val="00245A52"/>
    <w:rsid w:val="00245B70"/>
    <w:rsid w:val="00245D7D"/>
    <w:rsid w:val="00245E39"/>
    <w:rsid w:val="00245FBA"/>
    <w:rsid w:val="00246412"/>
    <w:rsid w:val="00246667"/>
    <w:rsid w:val="00246BEB"/>
    <w:rsid w:val="00246C52"/>
    <w:rsid w:val="00246EB6"/>
    <w:rsid w:val="002473CE"/>
    <w:rsid w:val="00247454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0E40"/>
    <w:rsid w:val="00251117"/>
    <w:rsid w:val="002512A9"/>
    <w:rsid w:val="00251446"/>
    <w:rsid w:val="002515EA"/>
    <w:rsid w:val="0025169E"/>
    <w:rsid w:val="00251723"/>
    <w:rsid w:val="00251843"/>
    <w:rsid w:val="00251929"/>
    <w:rsid w:val="00251983"/>
    <w:rsid w:val="00251E8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4A2B"/>
    <w:rsid w:val="0025616F"/>
    <w:rsid w:val="002562B6"/>
    <w:rsid w:val="002567E4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0F6"/>
    <w:rsid w:val="002631DC"/>
    <w:rsid w:val="0026346A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690D"/>
    <w:rsid w:val="0026716C"/>
    <w:rsid w:val="0027004A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0F7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AC9"/>
    <w:rsid w:val="00273B2D"/>
    <w:rsid w:val="00273C96"/>
    <w:rsid w:val="00273CFB"/>
    <w:rsid w:val="00274668"/>
    <w:rsid w:val="002748AB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370"/>
    <w:rsid w:val="002764FB"/>
    <w:rsid w:val="00276660"/>
    <w:rsid w:val="002766C9"/>
    <w:rsid w:val="002768E3"/>
    <w:rsid w:val="00276E96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8D"/>
    <w:rsid w:val="00280FF5"/>
    <w:rsid w:val="0028159B"/>
    <w:rsid w:val="0028164E"/>
    <w:rsid w:val="0028168F"/>
    <w:rsid w:val="00281AE2"/>
    <w:rsid w:val="002822B0"/>
    <w:rsid w:val="002825CE"/>
    <w:rsid w:val="00282E8C"/>
    <w:rsid w:val="00283165"/>
    <w:rsid w:val="002832E7"/>
    <w:rsid w:val="002835DF"/>
    <w:rsid w:val="00283CD9"/>
    <w:rsid w:val="002845E5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2FA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8D4"/>
    <w:rsid w:val="00295F1C"/>
    <w:rsid w:val="002960D8"/>
    <w:rsid w:val="00296133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0C5E"/>
    <w:rsid w:val="002A1422"/>
    <w:rsid w:val="002A1A57"/>
    <w:rsid w:val="002A1DA1"/>
    <w:rsid w:val="002A2000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58"/>
    <w:rsid w:val="002A4863"/>
    <w:rsid w:val="002A4918"/>
    <w:rsid w:val="002A4B7D"/>
    <w:rsid w:val="002A4E20"/>
    <w:rsid w:val="002A523D"/>
    <w:rsid w:val="002A530F"/>
    <w:rsid w:val="002A5A71"/>
    <w:rsid w:val="002A5FC1"/>
    <w:rsid w:val="002A6C9C"/>
    <w:rsid w:val="002A6EF8"/>
    <w:rsid w:val="002A732C"/>
    <w:rsid w:val="002A7A6A"/>
    <w:rsid w:val="002A7AB4"/>
    <w:rsid w:val="002A7CC4"/>
    <w:rsid w:val="002B07BF"/>
    <w:rsid w:val="002B0805"/>
    <w:rsid w:val="002B0960"/>
    <w:rsid w:val="002B0BAC"/>
    <w:rsid w:val="002B0C99"/>
    <w:rsid w:val="002B0E44"/>
    <w:rsid w:val="002B10F9"/>
    <w:rsid w:val="002B12C7"/>
    <w:rsid w:val="002B166B"/>
    <w:rsid w:val="002B1A32"/>
    <w:rsid w:val="002B1AFA"/>
    <w:rsid w:val="002B2018"/>
    <w:rsid w:val="002B21D6"/>
    <w:rsid w:val="002B24DC"/>
    <w:rsid w:val="002B271E"/>
    <w:rsid w:val="002B2B3A"/>
    <w:rsid w:val="002B2C92"/>
    <w:rsid w:val="002B3081"/>
    <w:rsid w:val="002B318B"/>
    <w:rsid w:val="002B32BC"/>
    <w:rsid w:val="002B340B"/>
    <w:rsid w:val="002B34AE"/>
    <w:rsid w:val="002B35CD"/>
    <w:rsid w:val="002B3C92"/>
    <w:rsid w:val="002B3D90"/>
    <w:rsid w:val="002B3EFA"/>
    <w:rsid w:val="002B4122"/>
    <w:rsid w:val="002B42B4"/>
    <w:rsid w:val="002B435A"/>
    <w:rsid w:val="002B453B"/>
    <w:rsid w:val="002B489F"/>
    <w:rsid w:val="002B4BCF"/>
    <w:rsid w:val="002B4C39"/>
    <w:rsid w:val="002B4D37"/>
    <w:rsid w:val="002B4E82"/>
    <w:rsid w:val="002B55DD"/>
    <w:rsid w:val="002B59EE"/>
    <w:rsid w:val="002B5BD7"/>
    <w:rsid w:val="002B601A"/>
    <w:rsid w:val="002B61F1"/>
    <w:rsid w:val="002B64FE"/>
    <w:rsid w:val="002B694E"/>
    <w:rsid w:val="002B6A5B"/>
    <w:rsid w:val="002B6D31"/>
    <w:rsid w:val="002B6FED"/>
    <w:rsid w:val="002B70A2"/>
    <w:rsid w:val="002B7386"/>
    <w:rsid w:val="002B786F"/>
    <w:rsid w:val="002B7D56"/>
    <w:rsid w:val="002B7E6E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137"/>
    <w:rsid w:val="002C54AD"/>
    <w:rsid w:val="002C5533"/>
    <w:rsid w:val="002C5620"/>
    <w:rsid w:val="002C5A6B"/>
    <w:rsid w:val="002C61E0"/>
    <w:rsid w:val="002C640C"/>
    <w:rsid w:val="002C679C"/>
    <w:rsid w:val="002C6926"/>
    <w:rsid w:val="002C6ACD"/>
    <w:rsid w:val="002C6D3C"/>
    <w:rsid w:val="002C782F"/>
    <w:rsid w:val="002C7B03"/>
    <w:rsid w:val="002C7B0D"/>
    <w:rsid w:val="002C7EBB"/>
    <w:rsid w:val="002C7F2C"/>
    <w:rsid w:val="002D001E"/>
    <w:rsid w:val="002D0115"/>
    <w:rsid w:val="002D0298"/>
    <w:rsid w:val="002D02A1"/>
    <w:rsid w:val="002D0362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968"/>
    <w:rsid w:val="002D425A"/>
    <w:rsid w:val="002D4314"/>
    <w:rsid w:val="002D49FE"/>
    <w:rsid w:val="002D4A54"/>
    <w:rsid w:val="002D4D5F"/>
    <w:rsid w:val="002D4DCE"/>
    <w:rsid w:val="002D4E37"/>
    <w:rsid w:val="002D4E9C"/>
    <w:rsid w:val="002D4FE6"/>
    <w:rsid w:val="002D52E0"/>
    <w:rsid w:val="002D5DEA"/>
    <w:rsid w:val="002D6127"/>
    <w:rsid w:val="002D61BE"/>
    <w:rsid w:val="002D61F0"/>
    <w:rsid w:val="002D668E"/>
    <w:rsid w:val="002D6D0E"/>
    <w:rsid w:val="002D6D63"/>
    <w:rsid w:val="002D6E49"/>
    <w:rsid w:val="002D7235"/>
    <w:rsid w:val="002D7410"/>
    <w:rsid w:val="002D75D3"/>
    <w:rsid w:val="002D7624"/>
    <w:rsid w:val="002D76E8"/>
    <w:rsid w:val="002E0879"/>
    <w:rsid w:val="002E08FC"/>
    <w:rsid w:val="002E0D3F"/>
    <w:rsid w:val="002E0D84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2F86"/>
    <w:rsid w:val="002E306D"/>
    <w:rsid w:val="002E3653"/>
    <w:rsid w:val="002E38B7"/>
    <w:rsid w:val="002E3FF3"/>
    <w:rsid w:val="002E4301"/>
    <w:rsid w:val="002E47C4"/>
    <w:rsid w:val="002E56B8"/>
    <w:rsid w:val="002E58E1"/>
    <w:rsid w:val="002E5BDD"/>
    <w:rsid w:val="002E5C56"/>
    <w:rsid w:val="002E5D86"/>
    <w:rsid w:val="002E5DD7"/>
    <w:rsid w:val="002E6809"/>
    <w:rsid w:val="002E6C05"/>
    <w:rsid w:val="002E76A7"/>
    <w:rsid w:val="002E788A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1A2D"/>
    <w:rsid w:val="002F220D"/>
    <w:rsid w:val="002F23F3"/>
    <w:rsid w:val="002F286D"/>
    <w:rsid w:val="002F2AE0"/>
    <w:rsid w:val="002F31C4"/>
    <w:rsid w:val="002F322F"/>
    <w:rsid w:val="002F338F"/>
    <w:rsid w:val="002F395E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BBB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604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32B"/>
    <w:rsid w:val="003024DE"/>
    <w:rsid w:val="00302585"/>
    <w:rsid w:val="00302701"/>
    <w:rsid w:val="00302739"/>
    <w:rsid w:val="00302962"/>
    <w:rsid w:val="00302B48"/>
    <w:rsid w:val="00302D8B"/>
    <w:rsid w:val="00302EDE"/>
    <w:rsid w:val="00302FEF"/>
    <w:rsid w:val="0030318E"/>
    <w:rsid w:val="003033B1"/>
    <w:rsid w:val="00303C18"/>
    <w:rsid w:val="00303DE3"/>
    <w:rsid w:val="00304556"/>
    <w:rsid w:val="003048E0"/>
    <w:rsid w:val="00304915"/>
    <w:rsid w:val="0030497F"/>
    <w:rsid w:val="00304AC5"/>
    <w:rsid w:val="00304C3D"/>
    <w:rsid w:val="00304C9E"/>
    <w:rsid w:val="00305EA8"/>
    <w:rsid w:val="00306358"/>
    <w:rsid w:val="003065FB"/>
    <w:rsid w:val="00306B1C"/>
    <w:rsid w:val="00306ED2"/>
    <w:rsid w:val="00306F89"/>
    <w:rsid w:val="003071EA"/>
    <w:rsid w:val="0030749E"/>
    <w:rsid w:val="0030761B"/>
    <w:rsid w:val="00307B27"/>
    <w:rsid w:val="00307F28"/>
    <w:rsid w:val="003101DC"/>
    <w:rsid w:val="00310356"/>
    <w:rsid w:val="0031049F"/>
    <w:rsid w:val="00310500"/>
    <w:rsid w:val="0031050E"/>
    <w:rsid w:val="0031092B"/>
    <w:rsid w:val="00310CC6"/>
    <w:rsid w:val="00310F30"/>
    <w:rsid w:val="00311100"/>
    <w:rsid w:val="0031152A"/>
    <w:rsid w:val="00311642"/>
    <w:rsid w:val="00311731"/>
    <w:rsid w:val="00311749"/>
    <w:rsid w:val="00311761"/>
    <w:rsid w:val="00311941"/>
    <w:rsid w:val="00311E69"/>
    <w:rsid w:val="00312709"/>
    <w:rsid w:val="00312A51"/>
    <w:rsid w:val="00313765"/>
    <w:rsid w:val="003137A0"/>
    <w:rsid w:val="003137F9"/>
    <w:rsid w:val="00313BC1"/>
    <w:rsid w:val="00313C4F"/>
    <w:rsid w:val="003141C2"/>
    <w:rsid w:val="00314417"/>
    <w:rsid w:val="00314A60"/>
    <w:rsid w:val="00314CBB"/>
    <w:rsid w:val="003155A0"/>
    <w:rsid w:val="0031599D"/>
    <w:rsid w:val="00316064"/>
    <w:rsid w:val="00316197"/>
    <w:rsid w:val="00316C58"/>
    <w:rsid w:val="00316EAE"/>
    <w:rsid w:val="00317050"/>
    <w:rsid w:val="00317294"/>
    <w:rsid w:val="00317625"/>
    <w:rsid w:val="0031767A"/>
    <w:rsid w:val="00317731"/>
    <w:rsid w:val="00317B47"/>
    <w:rsid w:val="00317C5E"/>
    <w:rsid w:val="0032013F"/>
    <w:rsid w:val="0032018E"/>
    <w:rsid w:val="003201B9"/>
    <w:rsid w:val="00320844"/>
    <w:rsid w:val="00320AFB"/>
    <w:rsid w:val="00320B1B"/>
    <w:rsid w:val="00320C23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62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9EC"/>
    <w:rsid w:val="00327AEA"/>
    <w:rsid w:val="00327D99"/>
    <w:rsid w:val="00327FA5"/>
    <w:rsid w:val="0033048C"/>
    <w:rsid w:val="003308C4"/>
    <w:rsid w:val="00330989"/>
    <w:rsid w:val="00330C30"/>
    <w:rsid w:val="00330DE8"/>
    <w:rsid w:val="003310E4"/>
    <w:rsid w:val="00331963"/>
    <w:rsid w:val="00332123"/>
    <w:rsid w:val="003321C3"/>
    <w:rsid w:val="00332962"/>
    <w:rsid w:val="00332FA5"/>
    <w:rsid w:val="00332FC3"/>
    <w:rsid w:val="003332E9"/>
    <w:rsid w:val="00334093"/>
    <w:rsid w:val="00334E18"/>
    <w:rsid w:val="00334E2A"/>
    <w:rsid w:val="00335250"/>
    <w:rsid w:val="00335670"/>
    <w:rsid w:val="0033572D"/>
    <w:rsid w:val="0033592C"/>
    <w:rsid w:val="00335A31"/>
    <w:rsid w:val="00335A90"/>
    <w:rsid w:val="00335B2F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2DF"/>
    <w:rsid w:val="00337477"/>
    <w:rsid w:val="00337B29"/>
    <w:rsid w:val="00337C71"/>
    <w:rsid w:val="00340CC6"/>
    <w:rsid w:val="00340E58"/>
    <w:rsid w:val="00340E7A"/>
    <w:rsid w:val="00341087"/>
    <w:rsid w:val="00341706"/>
    <w:rsid w:val="00341CFA"/>
    <w:rsid w:val="0034246D"/>
    <w:rsid w:val="0034264F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2D8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267"/>
    <w:rsid w:val="00352759"/>
    <w:rsid w:val="00352828"/>
    <w:rsid w:val="00352952"/>
    <w:rsid w:val="00352D41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194"/>
    <w:rsid w:val="003562D7"/>
    <w:rsid w:val="00356353"/>
    <w:rsid w:val="003565E0"/>
    <w:rsid w:val="003565F9"/>
    <w:rsid w:val="003567C9"/>
    <w:rsid w:val="003568AE"/>
    <w:rsid w:val="00356CEC"/>
    <w:rsid w:val="003570F9"/>
    <w:rsid w:val="003572DE"/>
    <w:rsid w:val="00357659"/>
    <w:rsid w:val="00357712"/>
    <w:rsid w:val="0035779D"/>
    <w:rsid w:val="00357976"/>
    <w:rsid w:val="00357CAE"/>
    <w:rsid w:val="00357EFF"/>
    <w:rsid w:val="0036037C"/>
    <w:rsid w:val="003604DB"/>
    <w:rsid w:val="003617B3"/>
    <w:rsid w:val="003617B5"/>
    <w:rsid w:val="0036185C"/>
    <w:rsid w:val="00361B1A"/>
    <w:rsid w:val="00361DBB"/>
    <w:rsid w:val="00361EC8"/>
    <w:rsid w:val="00362138"/>
    <w:rsid w:val="0036227D"/>
    <w:rsid w:val="0036262C"/>
    <w:rsid w:val="003628EE"/>
    <w:rsid w:val="003629AF"/>
    <w:rsid w:val="00362C5A"/>
    <w:rsid w:val="003635B6"/>
    <w:rsid w:val="00363BB4"/>
    <w:rsid w:val="00363C5B"/>
    <w:rsid w:val="00363FC9"/>
    <w:rsid w:val="0036481B"/>
    <w:rsid w:val="00364935"/>
    <w:rsid w:val="00365023"/>
    <w:rsid w:val="00365644"/>
    <w:rsid w:val="0036590C"/>
    <w:rsid w:val="00365EF6"/>
    <w:rsid w:val="003665C5"/>
    <w:rsid w:val="00366B3A"/>
    <w:rsid w:val="00366CCF"/>
    <w:rsid w:val="0036723C"/>
    <w:rsid w:val="00367E52"/>
    <w:rsid w:val="00370285"/>
    <w:rsid w:val="00370286"/>
    <w:rsid w:val="003704EE"/>
    <w:rsid w:val="00370880"/>
    <w:rsid w:val="0037090D"/>
    <w:rsid w:val="00370AF9"/>
    <w:rsid w:val="00370EFD"/>
    <w:rsid w:val="00371137"/>
    <w:rsid w:val="003711C5"/>
    <w:rsid w:val="003719F5"/>
    <w:rsid w:val="00372019"/>
    <w:rsid w:val="00372029"/>
    <w:rsid w:val="00372083"/>
    <w:rsid w:val="00372103"/>
    <w:rsid w:val="0037213B"/>
    <w:rsid w:val="00372338"/>
    <w:rsid w:val="003724A1"/>
    <w:rsid w:val="00372A6B"/>
    <w:rsid w:val="00372C12"/>
    <w:rsid w:val="00372C25"/>
    <w:rsid w:val="00372DB8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485"/>
    <w:rsid w:val="0037757C"/>
    <w:rsid w:val="003775BD"/>
    <w:rsid w:val="00377B8A"/>
    <w:rsid w:val="00377EED"/>
    <w:rsid w:val="00380543"/>
    <w:rsid w:val="00380602"/>
    <w:rsid w:val="00380892"/>
    <w:rsid w:val="00380BBD"/>
    <w:rsid w:val="00380CBD"/>
    <w:rsid w:val="003819B7"/>
    <w:rsid w:val="00381EDF"/>
    <w:rsid w:val="003821E7"/>
    <w:rsid w:val="00382903"/>
    <w:rsid w:val="00382E3B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55"/>
    <w:rsid w:val="00385A70"/>
    <w:rsid w:val="00385BD7"/>
    <w:rsid w:val="00385E2A"/>
    <w:rsid w:val="003863AE"/>
    <w:rsid w:val="00386688"/>
    <w:rsid w:val="00386916"/>
    <w:rsid w:val="003869D0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33"/>
    <w:rsid w:val="0039122C"/>
    <w:rsid w:val="0039124D"/>
    <w:rsid w:val="00391A92"/>
    <w:rsid w:val="00391B78"/>
    <w:rsid w:val="00391C99"/>
    <w:rsid w:val="003926BE"/>
    <w:rsid w:val="003929BE"/>
    <w:rsid w:val="00392A1F"/>
    <w:rsid w:val="00392DB8"/>
    <w:rsid w:val="00392F62"/>
    <w:rsid w:val="003935E0"/>
    <w:rsid w:val="00393650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437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0FF"/>
    <w:rsid w:val="003A0311"/>
    <w:rsid w:val="003A069B"/>
    <w:rsid w:val="003A0736"/>
    <w:rsid w:val="003A09D3"/>
    <w:rsid w:val="003A0BC9"/>
    <w:rsid w:val="003A0CD4"/>
    <w:rsid w:val="003A0EB2"/>
    <w:rsid w:val="003A0F9A"/>
    <w:rsid w:val="003A1009"/>
    <w:rsid w:val="003A1135"/>
    <w:rsid w:val="003A1341"/>
    <w:rsid w:val="003A1527"/>
    <w:rsid w:val="003A17BA"/>
    <w:rsid w:val="003A19E0"/>
    <w:rsid w:val="003A1B5C"/>
    <w:rsid w:val="003A1DD5"/>
    <w:rsid w:val="003A1EBF"/>
    <w:rsid w:val="003A2019"/>
    <w:rsid w:val="003A2BEA"/>
    <w:rsid w:val="003A2D39"/>
    <w:rsid w:val="003A2FE7"/>
    <w:rsid w:val="003A32B6"/>
    <w:rsid w:val="003A349E"/>
    <w:rsid w:val="003A36CB"/>
    <w:rsid w:val="003A38AC"/>
    <w:rsid w:val="003A42BB"/>
    <w:rsid w:val="003A44AA"/>
    <w:rsid w:val="003A45FB"/>
    <w:rsid w:val="003A4705"/>
    <w:rsid w:val="003A48FC"/>
    <w:rsid w:val="003A4978"/>
    <w:rsid w:val="003A4E82"/>
    <w:rsid w:val="003A523B"/>
    <w:rsid w:val="003A54FB"/>
    <w:rsid w:val="003A5865"/>
    <w:rsid w:val="003A590E"/>
    <w:rsid w:val="003A5927"/>
    <w:rsid w:val="003A5D12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0FF0"/>
    <w:rsid w:val="003B13C3"/>
    <w:rsid w:val="003B1D28"/>
    <w:rsid w:val="003B2033"/>
    <w:rsid w:val="003B2321"/>
    <w:rsid w:val="003B248F"/>
    <w:rsid w:val="003B25B8"/>
    <w:rsid w:val="003B2B79"/>
    <w:rsid w:val="003B2C70"/>
    <w:rsid w:val="003B2FBB"/>
    <w:rsid w:val="003B3171"/>
    <w:rsid w:val="003B3282"/>
    <w:rsid w:val="003B35BA"/>
    <w:rsid w:val="003B3690"/>
    <w:rsid w:val="003B399C"/>
    <w:rsid w:val="003B3E56"/>
    <w:rsid w:val="003B4039"/>
    <w:rsid w:val="003B4482"/>
    <w:rsid w:val="003B478B"/>
    <w:rsid w:val="003B495C"/>
    <w:rsid w:val="003B4A65"/>
    <w:rsid w:val="003B4B90"/>
    <w:rsid w:val="003B4D9B"/>
    <w:rsid w:val="003B4D9D"/>
    <w:rsid w:val="003B4E9C"/>
    <w:rsid w:val="003B4F77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557"/>
    <w:rsid w:val="003B76FE"/>
    <w:rsid w:val="003B7F44"/>
    <w:rsid w:val="003C009A"/>
    <w:rsid w:val="003C00A0"/>
    <w:rsid w:val="003C07D7"/>
    <w:rsid w:val="003C0985"/>
    <w:rsid w:val="003C0B5A"/>
    <w:rsid w:val="003C0B8B"/>
    <w:rsid w:val="003C0D5D"/>
    <w:rsid w:val="003C0D8B"/>
    <w:rsid w:val="003C10B8"/>
    <w:rsid w:val="003C145E"/>
    <w:rsid w:val="003C1932"/>
    <w:rsid w:val="003C1E08"/>
    <w:rsid w:val="003C2499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888"/>
    <w:rsid w:val="003C6245"/>
    <w:rsid w:val="003C62BB"/>
    <w:rsid w:val="003C64CD"/>
    <w:rsid w:val="003C6580"/>
    <w:rsid w:val="003C6609"/>
    <w:rsid w:val="003C6B63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9EE"/>
    <w:rsid w:val="003D09F4"/>
    <w:rsid w:val="003D0A3E"/>
    <w:rsid w:val="003D0AB1"/>
    <w:rsid w:val="003D0D75"/>
    <w:rsid w:val="003D1ABF"/>
    <w:rsid w:val="003D1ED3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08C"/>
    <w:rsid w:val="003D519A"/>
    <w:rsid w:val="003D5717"/>
    <w:rsid w:val="003D5878"/>
    <w:rsid w:val="003D59FE"/>
    <w:rsid w:val="003D608C"/>
    <w:rsid w:val="003D63BA"/>
    <w:rsid w:val="003D680E"/>
    <w:rsid w:val="003D69ED"/>
    <w:rsid w:val="003D6A38"/>
    <w:rsid w:val="003D6B43"/>
    <w:rsid w:val="003D740C"/>
    <w:rsid w:val="003D7868"/>
    <w:rsid w:val="003D79E8"/>
    <w:rsid w:val="003E089F"/>
    <w:rsid w:val="003E0974"/>
    <w:rsid w:val="003E0ADB"/>
    <w:rsid w:val="003E0BAD"/>
    <w:rsid w:val="003E0CE4"/>
    <w:rsid w:val="003E0DB8"/>
    <w:rsid w:val="003E123A"/>
    <w:rsid w:val="003E16FD"/>
    <w:rsid w:val="003E1868"/>
    <w:rsid w:val="003E18ED"/>
    <w:rsid w:val="003E1B00"/>
    <w:rsid w:val="003E1CF4"/>
    <w:rsid w:val="003E1E67"/>
    <w:rsid w:val="003E2193"/>
    <w:rsid w:val="003E23A4"/>
    <w:rsid w:val="003E251D"/>
    <w:rsid w:val="003E2651"/>
    <w:rsid w:val="003E27B0"/>
    <w:rsid w:val="003E294E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3FD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6DDC"/>
    <w:rsid w:val="003E700A"/>
    <w:rsid w:val="003E7313"/>
    <w:rsid w:val="003E73BC"/>
    <w:rsid w:val="003E76BB"/>
    <w:rsid w:val="003E7706"/>
    <w:rsid w:val="003E7ABE"/>
    <w:rsid w:val="003E7C5E"/>
    <w:rsid w:val="003E7ED8"/>
    <w:rsid w:val="003F0656"/>
    <w:rsid w:val="003F073C"/>
    <w:rsid w:val="003F0905"/>
    <w:rsid w:val="003F12DC"/>
    <w:rsid w:val="003F13D9"/>
    <w:rsid w:val="003F148D"/>
    <w:rsid w:val="003F1A75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2D57"/>
    <w:rsid w:val="003F348A"/>
    <w:rsid w:val="003F39E9"/>
    <w:rsid w:val="003F3D00"/>
    <w:rsid w:val="003F435E"/>
    <w:rsid w:val="003F4933"/>
    <w:rsid w:val="003F4977"/>
    <w:rsid w:val="003F4A21"/>
    <w:rsid w:val="003F4C7D"/>
    <w:rsid w:val="003F4DA5"/>
    <w:rsid w:val="003F4E1C"/>
    <w:rsid w:val="003F5057"/>
    <w:rsid w:val="003F536B"/>
    <w:rsid w:val="003F560A"/>
    <w:rsid w:val="003F586D"/>
    <w:rsid w:val="003F5E11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3F7EA1"/>
    <w:rsid w:val="0040015E"/>
    <w:rsid w:val="00400427"/>
    <w:rsid w:val="00400615"/>
    <w:rsid w:val="00400C46"/>
    <w:rsid w:val="00400D86"/>
    <w:rsid w:val="00400F31"/>
    <w:rsid w:val="004010EF"/>
    <w:rsid w:val="0040164C"/>
    <w:rsid w:val="004017C6"/>
    <w:rsid w:val="00401975"/>
    <w:rsid w:val="00401E31"/>
    <w:rsid w:val="004021B5"/>
    <w:rsid w:val="0040235F"/>
    <w:rsid w:val="004024AB"/>
    <w:rsid w:val="00402DC4"/>
    <w:rsid w:val="00402F2C"/>
    <w:rsid w:val="00402FB8"/>
    <w:rsid w:val="0040303D"/>
    <w:rsid w:val="0040379F"/>
    <w:rsid w:val="00403805"/>
    <w:rsid w:val="00403CEF"/>
    <w:rsid w:val="00403F25"/>
    <w:rsid w:val="00403FFB"/>
    <w:rsid w:val="00404011"/>
    <w:rsid w:val="0040403E"/>
    <w:rsid w:val="0040495B"/>
    <w:rsid w:val="00404D4D"/>
    <w:rsid w:val="004050A1"/>
    <w:rsid w:val="00405898"/>
    <w:rsid w:val="00405A9F"/>
    <w:rsid w:val="00405B14"/>
    <w:rsid w:val="00405D95"/>
    <w:rsid w:val="00405E6E"/>
    <w:rsid w:val="00405F90"/>
    <w:rsid w:val="00406108"/>
    <w:rsid w:val="00406412"/>
    <w:rsid w:val="00406577"/>
    <w:rsid w:val="00406905"/>
    <w:rsid w:val="00406D4A"/>
    <w:rsid w:val="00406F4B"/>
    <w:rsid w:val="00406FBD"/>
    <w:rsid w:val="004073B0"/>
    <w:rsid w:val="00407612"/>
    <w:rsid w:val="0041029D"/>
    <w:rsid w:val="004102A7"/>
    <w:rsid w:val="004108E8"/>
    <w:rsid w:val="00411230"/>
    <w:rsid w:val="004116C3"/>
    <w:rsid w:val="004118C9"/>
    <w:rsid w:val="00411A7F"/>
    <w:rsid w:val="00411AD1"/>
    <w:rsid w:val="0041249C"/>
    <w:rsid w:val="00412697"/>
    <w:rsid w:val="00412AED"/>
    <w:rsid w:val="00413369"/>
    <w:rsid w:val="0041382A"/>
    <w:rsid w:val="00413F76"/>
    <w:rsid w:val="0041430A"/>
    <w:rsid w:val="00414494"/>
    <w:rsid w:val="004145AE"/>
    <w:rsid w:val="004147F4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E69"/>
    <w:rsid w:val="00416F3B"/>
    <w:rsid w:val="0041743D"/>
    <w:rsid w:val="004174FC"/>
    <w:rsid w:val="004175ED"/>
    <w:rsid w:val="00417678"/>
    <w:rsid w:val="004178A6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1F9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26"/>
    <w:rsid w:val="00424E58"/>
    <w:rsid w:val="004251F8"/>
    <w:rsid w:val="004253B1"/>
    <w:rsid w:val="00425587"/>
    <w:rsid w:val="0042584B"/>
    <w:rsid w:val="00425C97"/>
    <w:rsid w:val="00425FFD"/>
    <w:rsid w:val="00426170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CC7"/>
    <w:rsid w:val="00427E67"/>
    <w:rsid w:val="00427FF1"/>
    <w:rsid w:val="004300D9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0D91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43C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BA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6FB6"/>
    <w:rsid w:val="004371AB"/>
    <w:rsid w:val="00437563"/>
    <w:rsid w:val="00437895"/>
    <w:rsid w:val="00437C53"/>
    <w:rsid w:val="00437E60"/>
    <w:rsid w:val="00437E77"/>
    <w:rsid w:val="004402A7"/>
    <w:rsid w:val="0044035D"/>
    <w:rsid w:val="00440850"/>
    <w:rsid w:val="00440A87"/>
    <w:rsid w:val="00440EA5"/>
    <w:rsid w:val="0044142F"/>
    <w:rsid w:val="004415C8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586"/>
    <w:rsid w:val="004435E2"/>
    <w:rsid w:val="004439AB"/>
    <w:rsid w:val="00443A73"/>
    <w:rsid w:val="00443C1A"/>
    <w:rsid w:val="00443C38"/>
    <w:rsid w:val="00443CBE"/>
    <w:rsid w:val="004442A7"/>
    <w:rsid w:val="00444901"/>
    <w:rsid w:val="00444934"/>
    <w:rsid w:val="00444D11"/>
    <w:rsid w:val="00444EAD"/>
    <w:rsid w:val="00444F5E"/>
    <w:rsid w:val="00445513"/>
    <w:rsid w:val="004455B9"/>
    <w:rsid w:val="00445625"/>
    <w:rsid w:val="00445907"/>
    <w:rsid w:val="00445CFF"/>
    <w:rsid w:val="004462AF"/>
    <w:rsid w:val="00446424"/>
    <w:rsid w:val="0044662A"/>
    <w:rsid w:val="00446F12"/>
    <w:rsid w:val="004470F9"/>
    <w:rsid w:val="004478FA"/>
    <w:rsid w:val="00447A23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477"/>
    <w:rsid w:val="004558B2"/>
    <w:rsid w:val="00455C61"/>
    <w:rsid w:val="00455E20"/>
    <w:rsid w:val="004560A4"/>
    <w:rsid w:val="00456114"/>
    <w:rsid w:val="0045623E"/>
    <w:rsid w:val="00456971"/>
    <w:rsid w:val="00456AC7"/>
    <w:rsid w:val="00456ACA"/>
    <w:rsid w:val="0045742D"/>
    <w:rsid w:val="00457623"/>
    <w:rsid w:val="00457687"/>
    <w:rsid w:val="0045770F"/>
    <w:rsid w:val="00457C5E"/>
    <w:rsid w:val="00457FD1"/>
    <w:rsid w:val="004600CC"/>
    <w:rsid w:val="0046026D"/>
    <w:rsid w:val="0046027A"/>
    <w:rsid w:val="004602EE"/>
    <w:rsid w:val="004605CC"/>
    <w:rsid w:val="00460671"/>
    <w:rsid w:val="0046072D"/>
    <w:rsid w:val="00460921"/>
    <w:rsid w:val="00460958"/>
    <w:rsid w:val="00460A46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2F0"/>
    <w:rsid w:val="00462420"/>
    <w:rsid w:val="0046260A"/>
    <w:rsid w:val="00462B09"/>
    <w:rsid w:val="00462B31"/>
    <w:rsid w:val="004631AF"/>
    <w:rsid w:val="00463337"/>
    <w:rsid w:val="00463448"/>
    <w:rsid w:val="004636FA"/>
    <w:rsid w:val="00463B58"/>
    <w:rsid w:val="0046400B"/>
    <w:rsid w:val="004641A0"/>
    <w:rsid w:val="004642AF"/>
    <w:rsid w:val="0046434B"/>
    <w:rsid w:val="00464942"/>
    <w:rsid w:val="00464A82"/>
    <w:rsid w:val="00464C30"/>
    <w:rsid w:val="00464EE0"/>
    <w:rsid w:val="00465180"/>
    <w:rsid w:val="00465235"/>
    <w:rsid w:val="00465467"/>
    <w:rsid w:val="00465573"/>
    <w:rsid w:val="0046591A"/>
    <w:rsid w:val="00465EB3"/>
    <w:rsid w:val="00466D14"/>
    <w:rsid w:val="00466E99"/>
    <w:rsid w:val="00466FCE"/>
    <w:rsid w:val="004670AB"/>
    <w:rsid w:val="0047000C"/>
    <w:rsid w:val="00470092"/>
    <w:rsid w:val="0047041E"/>
    <w:rsid w:val="00470628"/>
    <w:rsid w:val="004706F8"/>
    <w:rsid w:val="00470750"/>
    <w:rsid w:val="00470893"/>
    <w:rsid w:val="00470C3D"/>
    <w:rsid w:val="00470C66"/>
    <w:rsid w:val="0047166D"/>
    <w:rsid w:val="00471856"/>
    <w:rsid w:val="00471AF6"/>
    <w:rsid w:val="00471D23"/>
    <w:rsid w:val="00471DB0"/>
    <w:rsid w:val="00471FAB"/>
    <w:rsid w:val="004720F3"/>
    <w:rsid w:val="0047253B"/>
    <w:rsid w:val="00472ACB"/>
    <w:rsid w:val="00472C97"/>
    <w:rsid w:val="004735E8"/>
    <w:rsid w:val="004737D3"/>
    <w:rsid w:val="004738B7"/>
    <w:rsid w:val="004738D7"/>
    <w:rsid w:val="00473F5F"/>
    <w:rsid w:val="0047410D"/>
    <w:rsid w:val="0047475B"/>
    <w:rsid w:val="00474784"/>
    <w:rsid w:val="00474984"/>
    <w:rsid w:val="00474C33"/>
    <w:rsid w:val="00475260"/>
    <w:rsid w:val="0047539C"/>
    <w:rsid w:val="004753D8"/>
    <w:rsid w:val="004755D5"/>
    <w:rsid w:val="004755E5"/>
    <w:rsid w:val="00475674"/>
    <w:rsid w:val="00475859"/>
    <w:rsid w:val="00475BA8"/>
    <w:rsid w:val="00475BC8"/>
    <w:rsid w:val="00475D13"/>
    <w:rsid w:val="00475E50"/>
    <w:rsid w:val="00475E54"/>
    <w:rsid w:val="00475F90"/>
    <w:rsid w:val="00476549"/>
    <w:rsid w:val="004765B6"/>
    <w:rsid w:val="00476616"/>
    <w:rsid w:val="0047695B"/>
    <w:rsid w:val="00476D14"/>
    <w:rsid w:val="00476D8B"/>
    <w:rsid w:val="00476E14"/>
    <w:rsid w:val="00476E98"/>
    <w:rsid w:val="00476EAE"/>
    <w:rsid w:val="00477221"/>
    <w:rsid w:val="00477262"/>
    <w:rsid w:val="004774C5"/>
    <w:rsid w:val="004775ED"/>
    <w:rsid w:val="004777EC"/>
    <w:rsid w:val="004778C0"/>
    <w:rsid w:val="00477B60"/>
    <w:rsid w:val="00477E84"/>
    <w:rsid w:val="004800C0"/>
    <w:rsid w:val="004802FF"/>
    <w:rsid w:val="00480B03"/>
    <w:rsid w:val="00480C70"/>
    <w:rsid w:val="00480CC5"/>
    <w:rsid w:val="004810EC"/>
    <w:rsid w:val="0048129B"/>
    <w:rsid w:val="004815AA"/>
    <w:rsid w:val="00481607"/>
    <w:rsid w:val="00481611"/>
    <w:rsid w:val="004818FF"/>
    <w:rsid w:val="0048215F"/>
    <w:rsid w:val="00482389"/>
    <w:rsid w:val="004825CA"/>
    <w:rsid w:val="00482943"/>
    <w:rsid w:val="00482ADC"/>
    <w:rsid w:val="00482C93"/>
    <w:rsid w:val="00482F79"/>
    <w:rsid w:val="00483D11"/>
    <w:rsid w:val="00483D20"/>
    <w:rsid w:val="0048406D"/>
    <w:rsid w:val="00484556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6BC8"/>
    <w:rsid w:val="00487038"/>
    <w:rsid w:val="00487866"/>
    <w:rsid w:val="00487F28"/>
    <w:rsid w:val="00490185"/>
    <w:rsid w:val="0049049E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A42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607C"/>
    <w:rsid w:val="004961DB"/>
    <w:rsid w:val="0049653E"/>
    <w:rsid w:val="00496BEF"/>
    <w:rsid w:val="00496DC2"/>
    <w:rsid w:val="00496E38"/>
    <w:rsid w:val="00496FF0"/>
    <w:rsid w:val="00496FFD"/>
    <w:rsid w:val="00497567"/>
    <w:rsid w:val="00497C03"/>
    <w:rsid w:val="004A01E1"/>
    <w:rsid w:val="004A02C4"/>
    <w:rsid w:val="004A0AB8"/>
    <w:rsid w:val="004A0D01"/>
    <w:rsid w:val="004A0E00"/>
    <w:rsid w:val="004A14D7"/>
    <w:rsid w:val="004A157D"/>
    <w:rsid w:val="004A15F7"/>
    <w:rsid w:val="004A1600"/>
    <w:rsid w:val="004A1AE5"/>
    <w:rsid w:val="004A1DAA"/>
    <w:rsid w:val="004A201F"/>
    <w:rsid w:val="004A2029"/>
    <w:rsid w:val="004A2200"/>
    <w:rsid w:val="004A23B8"/>
    <w:rsid w:val="004A23C0"/>
    <w:rsid w:val="004A28D4"/>
    <w:rsid w:val="004A2908"/>
    <w:rsid w:val="004A298C"/>
    <w:rsid w:val="004A2A24"/>
    <w:rsid w:val="004A2A75"/>
    <w:rsid w:val="004A2BE1"/>
    <w:rsid w:val="004A2E44"/>
    <w:rsid w:val="004A3255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90A"/>
    <w:rsid w:val="004A4D38"/>
    <w:rsid w:val="004A4D99"/>
    <w:rsid w:val="004A4E7E"/>
    <w:rsid w:val="004A4E95"/>
    <w:rsid w:val="004A4EB4"/>
    <w:rsid w:val="004A51FA"/>
    <w:rsid w:val="004A5270"/>
    <w:rsid w:val="004A57FC"/>
    <w:rsid w:val="004A59FE"/>
    <w:rsid w:val="004A5D36"/>
    <w:rsid w:val="004A5E94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69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81E"/>
    <w:rsid w:val="004B3C3F"/>
    <w:rsid w:val="004B400C"/>
    <w:rsid w:val="004B4203"/>
    <w:rsid w:val="004B45A2"/>
    <w:rsid w:val="004B4645"/>
    <w:rsid w:val="004B4673"/>
    <w:rsid w:val="004B46C3"/>
    <w:rsid w:val="004B4789"/>
    <w:rsid w:val="004B4A0F"/>
    <w:rsid w:val="004B4F6B"/>
    <w:rsid w:val="004B50E0"/>
    <w:rsid w:val="004B5101"/>
    <w:rsid w:val="004B533F"/>
    <w:rsid w:val="004B55EC"/>
    <w:rsid w:val="004B585B"/>
    <w:rsid w:val="004B59ED"/>
    <w:rsid w:val="004B6208"/>
    <w:rsid w:val="004B6301"/>
    <w:rsid w:val="004B649F"/>
    <w:rsid w:val="004B6B21"/>
    <w:rsid w:val="004B6BC4"/>
    <w:rsid w:val="004B6FFB"/>
    <w:rsid w:val="004B7101"/>
    <w:rsid w:val="004B725D"/>
    <w:rsid w:val="004B7311"/>
    <w:rsid w:val="004B7570"/>
    <w:rsid w:val="004B795F"/>
    <w:rsid w:val="004B7BA5"/>
    <w:rsid w:val="004B7DC3"/>
    <w:rsid w:val="004B7F48"/>
    <w:rsid w:val="004C0346"/>
    <w:rsid w:val="004C0B5B"/>
    <w:rsid w:val="004C0B9A"/>
    <w:rsid w:val="004C0C5C"/>
    <w:rsid w:val="004C0F99"/>
    <w:rsid w:val="004C130D"/>
    <w:rsid w:val="004C14D3"/>
    <w:rsid w:val="004C1624"/>
    <w:rsid w:val="004C19E4"/>
    <w:rsid w:val="004C1F05"/>
    <w:rsid w:val="004C2371"/>
    <w:rsid w:val="004C289A"/>
    <w:rsid w:val="004C29BC"/>
    <w:rsid w:val="004C2E66"/>
    <w:rsid w:val="004C2F01"/>
    <w:rsid w:val="004C3472"/>
    <w:rsid w:val="004C34E8"/>
    <w:rsid w:val="004C35DE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6E39"/>
    <w:rsid w:val="004C730C"/>
    <w:rsid w:val="004C730E"/>
    <w:rsid w:val="004C7739"/>
    <w:rsid w:val="004C7AEB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1F84"/>
    <w:rsid w:val="004D22D9"/>
    <w:rsid w:val="004D2474"/>
    <w:rsid w:val="004D27C4"/>
    <w:rsid w:val="004D28E9"/>
    <w:rsid w:val="004D2E57"/>
    <w:rsid w:val="004D2F13"/>
    <w:rsid w:val="004D30AD"/>
    <w:rsid w:val="004D3251"/>
    <w:rsid w:val="004D3403"/>
    <w:rsid w:val="004D39CA"/>
    <w:rsid w:val="004D3ABD"/>
    <w:rsid w:val="004D40D5"/>
    <w:rsid w:val="004D4277"/>
    <w:rsid w:val="004D48EC"/>
    <w:rsid w:val="004D4968"/>
    <w:rsid w:val="004D4A8A"/>
    <w:rsid w:val="004D4ABF"/>
    <w:rsid w:val="004D4CD3"/>
    <w:rsid w:val="004D4E7B"/>
    <w:rsid w:val="004D50CC"/>
    <w:rsid w:val="004D58D1"/>
    <w:rsid w:val="004D5B2C"/>
    <w:rsid w:val="004D5E14"/>
    <w:rsid w:val="004D5F02"/>
    <w:rsid w:val="004D602D"/>
    <w:rsid w:val="004D621B"/>
    <w:rsid w:val="004D65BA"/>
    <w:rsid w:val="004D68C0"/>
    <w:rsid w:val="004D6DFC"/>
    <w:rsid w:val="004D70E1"/>
    <w:rsid w:val="004D710C"/>
    <w:rsid w:val="004D718D"/>
    <w:rsid w:val="004E0033"/>
    <w:rsid w:val="004E00F1"/>
    <w:rsid w:val="004E028C"/>
    <w:rsid w:val="004E03BE"/>
    <w:rsid w:val="004E071E"/>
    <w:rsid w:val="004E0CD0"/>
    <w:rsid w:val="004E0DA7"/>
    <w:rsid w:val="004E11D2"/>
    <w:rsid w:val="004E1260"/>
    <w:rsid w:val="004E1543"/>
    <w:rsid w:val="004E1B65"/>
    <w:rsid w:val="004E1CBB"/>
    <w:rsid w:val="004E1D07"/>
    <w:rsid w:val="004E209D"/>
    <w:rsid w:val="004E21D3"/>
    <w:rsid w:val="004E2AD3"/>
    <w:rsid w:val="004E2E1E"/>
    <w:rsid w:val="004E2E33"/>
    <w:rsid w:val="004E2F51"/>
    <w:rsid w:val="004E34FA"/>
    <w:rsid w:val="004E3579"/>
    <w:rsid w:val="004E361C"/>
    <w:rsid w:val="004E3892"/>
    <w:rsid w:val="004E3B0E"/>
    <w:rsid w:val="004E3C9A"/>
    <w:rsid w:val="004E3FD8"/>
    <w:rsid w:val="004E46F2"/>
    <w:rsid w:val="004E471C"/>
    <w:rsid w:val="004E4AE0"/>
    <w:rsid w:val="004E4DA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73C"/>
    <w:rsid w:val="004E7B7F"/>
    <w:rsid w:val="004E7C85"/>
    <w:rsid w:val="004F0025"/>
    <w:rsid w:val="004F01B4"/>
    <w:rsid w:val="004F020A"/>
    <w:rsid w:val="004F0BD9"/>
    <w:rsid w:val="004F0EC4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72"/>
    <w:rsid w:val="004F3DD1"/>
    <w:rsid w:val="004F3E23"/>
    <w:rsid w:val="004F4516"/>
    <w:rsid w:val="004F4D2A"/>
    <w:rsid w:val="004F4E53"/>
    <w:rsid w:val="004F58AB"/>
    <w:rsid w:val="004F5D4A"/>
    <w:rsid w:val="004F5D6E"/>
    <w:rsid w:val="004F5DB5"/>
    <w:rsid w:val="004F5EBB"/>
    <w:rsid w:val="004F6142"/>
    <w:rsid w:val="004F6556"/>
    <w:rsid w:val="004F67FC"/>
    <w:rsid w:val="004F6AFE"/>
    <w:rsid w:val="004F6E35"/>
    <w:rsid w:val="004F6F20"/>
    <w:rsid w:val="004F726B"/>
    <w:rsid w:val="004F735F"/>
    <w:rsid w:val="004F7373"/>
    <w:rsid w:val="004F73A5"/>
    <w:rsid w:val="004F745E"/>
    <w:rsid w:val="004F76A6"/>
    <w:rsid w:val="004F7760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072"/>
    <w:rsid w:val="005055D4"/>
    <w:rsid w:val="005057FB"/>
    <w:rsid w:val="00505A2A"/>
    <w:rsid w:val="00505B7C"/>
    <w:rsid w:val="00505D42"/>
    <w:rsid w:val="00505DFD"/>
    <w:rsid w:val="00505E28"/>
    <w:rsid w:val="00505E39"/>
    <w:rsid w:val="0050614B"/>
    <w:rsid w:val="005063A6"/>
    <w:rsid w:val="005064CB"/>
    <w:rsid w:val="00506571"/>
    <w:rsid w:val="0050680A"/>
    <w:rsid w:val="005068F0"/>
    <w:rsid w:val="00506950"/>
    <w:rsid w:val="00506A8D"/>
    <w:rsid w:val="00506B00"/>
    <w:rsid w:val="00506C2E"/>
    <w:rsid w:val="00506D5A"/>
    <w:rsid w:val="005074C9"/>
    <w:rsid w:val="00507754"/>
    <w:rsid w:val="0050798A"/>
    <w:rsid w:val="00507CAF"/>
    <w:rsid w:val="00510374"/>
    <w:rsid w:val="00510444"/>
    <w:rsid w:val="00511599"/>
    <w:rsid w:val="005115D8"/>
    <w:rsid w:val="005119D6"/>
    <w:rsid w:val="00511E67"/>
    <w:rsid w:val="00512747"/>
    <w:rsid w:val="00512A7B"/>
    <w:rsid w:val="00512D39"/>
    <w:rsid w:val="0051301F"/>
    <w:rsid w:val="00513B66"/>
    <w:rsid w:val="00513B8C"/>
    <w:rsid w:val="00513C32"/>
    <w:rsid w:val="00513E68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DF2"/>
    <w:rsid w:val="00515E2B"/>
    <w:rsid w:val="005166AC"/>
    <w:rsid w:val="00516B96"/>
    <w:rsid w:val="00516E9E"/>
    <w:rsid w:val="005173A4"/>
    <w:rsid w:val="00517681"/>
    <w:rsid w:val="005179DC"/>
    <w:rsid w:val="0052001B"/>
    <w:rsid w:val="0052014E"/>
    <w:rsid w:val="00520283"/>
    <w:rsid w:val="0052085C"/>
    <w:rsid w:val="00520AE3"/>
    <w:rsid w:val="00520C4B"/>
    <w:rsid w:val="00521294"/>
    <w:rsid w:val="00521D24"/>
    <w:rsid w:val="00521D53"/>
    <w:rsid w:val="00521D65"/>
    <w:rsid w:val="00521FB3"/>
    <w:rsid w:val="005221A4"/>
    <w:rsid w:val="005221A8"/>
    <w:rsid w:val="0052223E"/>
    <w:rsid w:val="00522485"/>
    <w:rsid w:val="0052301B"/>
    <w:rsid w:val="00523366"/>
    <w:rsid w:val="0052381F"/>
    <w:rsid w:val="00523CD4"/>
    <w:rsid w:val="00523E18"/>
    <w:rsid w:val="00523EB1"/>
    <w:rsid w:val="00523F32"/>
    <w:rsid w:val="0052422C"/>
    <w:rsid w:val="005243FD"/>
    <w:rsid w:val="005244D5"/>
    <w:rsid w:val="00524AD1"/>
    <w:rsid w:val="00524AE9"/>
    <w:rsid w:val="00524E6A"/>
    <w:rsid w:val="00524FCB"/>
    <w:rsid w:val="005251DA"/>
    <w:rsid w:val="00525407"/>
    <w:rsid w:val="00525781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6EB3"/>
    <w:rsid w:val="005272A8"/>
    <w:rsid w:val="00527489"/>
    <w:rsid w:val="0052759A"/>
    <w:rsid w:val="00527860"/>
    <w:rsid w:val="00527A58"/>
    <w:rsid w:val="00527D96"/>
    <w:rsid w:val="0053012B"/>
    <w:rsid w:val="005304EC"/>
    <w:rsid w:val="0053066C"/>
    <w:rsid w:val="00530962"/>
    <w:rsid w:val="00530AFD"/>
    <w:rsid w:val="00530B04"/>
    <w:rsid w:val="00530B77"/>
    <w:rsid w:val="00531562"/>
    <w:rsid w:val="0053173A"/>
    <w:rsid w:val="00531824"/>
    <w:rsid w:val="00531AF4"/>
    <w:rsid w:val="00531EA2"/>
    <w:rsid w:val="00531F71"/>
    <w:rsid w:val="00531FA7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603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759"/>
    <w:rsid w:val="00536AA4"/>
    <w:rsid w:val="00536AEE"/>
    <w:rsid w:val="00536D47"/>
    <w:rsid w:val="00537092"/>
    <w:rsid w:val="005375C3"/>
    <w:rsid w:val="00537640"/>
    <w:rsid w:val="00537989"/>
    <w:rsid w:val="00537BE9"/>
    <w:rsid w:val="00537D69"/>
    <w:rsid w:val="00537E55"/>
    <w:rsid w:val="00540055"/>
    <w:rsid w:val="00540147"/>
    <w:rsid w:val="00540725"/>
    <w:rsid w:val="00540975"/>
    <w:rsid w:val="00540C7A"/>
    <w:rsid w:val="00540D98"/>
    <w:rsid w:val="00540EBA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746"/>
    <w:rsid w:val="00545B46"/>
    <w:rsid w:val="00545C3D"/>
    <w:rsid w:val="00545E6A"/>
    <w:rsid w:val="00546083"/>
    <w:rsid w:val="00546310"/>
    <w:rsid w:val="00546344"/>
    <w:rsid w:val="00546738"/>
    <w:rsid w:val="005467D6"/>
    <w:rsid w:val="00546942"/>
    <w:rsid w:val="00546D63"/>
    <w:rsid w:val="005471A3"/>
    <w:rsid w:val="005474C6"/>
    <w:rsid w:val="005476A8"/>
    <w:rsid w:val="00547A54"/>
    <w:rsid w:val="00547D9B"/>
    <w:rsid w:val="00547E71"/>
    <w:rsid w:val="00547F14"/>
    <w:rsid w:val="0055045E"/>
    <w:rsid w:val="0055049D"/>
    <w:rsid w:val="005506AB"/>
    <w:rsid w:val="0055088A"/>
    <w:rsid w:val="00550D6F"/>
    <w:rsid w:val="00550F23"/>
    <w:rsid w:val="005511B1"/>
    <w:rsid w:val="00551248"/>
    <w:rsid w:val="00551292"/>
    <w:rsid w:val="005512D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3BAB"/>
    <w:rsid w:val="0055410A"/>
    <w:rsid w:val="00554260"/>
    <w:rsid w:val="0055428E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34"/>
    <w:rsid w:val="00557464"/>
    <w:rsid w:val="0055771C"/>
    <w:rsid w:val="00557A2C"/>
    <w:rsid w:val="00557B66"/>
    <w:rsid w:val="00557CAB"/>
    <w:rsid w:val="00557D87"/>
    <w:rsid w:val="00560637"/>
    <w:rsid w:val="0056067A"/>
    <w:rsid w:val="00560739"/>
    <w:rsid w:val="00560AC9"/>
    <w:rsid w:val="00561250"/>
    <w:rsid w:val="0056134D"/>
    <w:rsid w:val="00561421"/>
    <w:rsid w:val="005618F5"/>
    <w:rsid w:val="00561A95"/>
    <w:rsid w:val="00561BF6"/>
    <w:rsid w:val="00561EF5"/>
    <w:rsid w:val="00562171"/>
    <w:rsid w:val="0056268B"/>
    <w:rsid w:val="00562757"/>
    <w:rsid w:val="005627C0"/>
    <w:rsid w:val="005628E2"/>
    <w:rsid w:val="00562CDC"/>
    <w:rsid w:val="005637C0"/>
    <w:rsid w:val="00563FD2"/>
    <w:rsid w:val="0056416C"/>
    <w:rsid w:val="0056434D"/>
    <w:rsid w:val="00564597"/>
    <w:rsid w:val="00564AC8"/>
    <w:rsid w:val="00564EB9"/>
    <w:rsid w:val="0056501A"/>
    <w:rsid w:val="00567024"/>
    <w:rsid w:val="00567191"/>
    <w:rsid w:val="0056719E"/>
    <w:rsid w:val="00567532"/>
    <w:rsid w:val="005676F8"/>
    <w:rsid w:val="00567747"/>
    <w:rsid w:val="00567AE0"/>
    <w:rsid w:val="00567B3B"/>
    <w:rsid w:val="00567B75"/>
    <w:rsid w:val="0057011A"/>
    <w:rsid w:val="005701C5"/>
    <w:rsid w:val="0057021C"/>
    <w:rsid w:val="00570253"/>
    <w:rsid w:val="0057025F"/>
    <w:rsid w:val="005703E3"/>
    <w:rsid w:val="0057054C"/>
    <w:rsid w:val="00570764"/>
    <w:rsid w:val="00570803"/>
    <w:rsid w:val="0057088B"/>
    <w:rsid w:val="005708C3"/>
    <w:rsid w:val="005708C6"/>
    <w:rsid w:val="00570C83"/>
    <w:rsid w:val="00570FA2"/>
    <w:rsid w:val="0057117B"/>
    <w:rsid w:val="00571358"/>
    <w:rsid w:val="00571382"/>
    <w:rsid w:val="005716BC"/>
    <w:rsid w:val="005719F4"/>
    <w:rsid w:val="00571A02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3F3F"/>
    <w:rsid w:val="00574167"/>
    <w:rsid w:val="00574D14"/>
    <w:rsid w:val="00574FDC"/>
    <w:rsid w:val="005751F8"/>
    <w:rsid w:val="00575219"/>
    <w:rsid w:val="005753DB"/>
    <w:rsid w:val="005756BD"/>
    <w:rsid w:val="00575FAB"/>
    <w:rsid w:val="005760C5"/>
    <w:rsid w:val="005763DE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A43"/>
    <w:rsid w:val="00577EB4"/>
    <w:rsid w:val="005805D7"/>
    <w:rsid w:val="00580B08"/>
    <w:rsid w:val="00580DF5"/>
    <w:rsid w:val="00581081"/>
    <w:rsid w:val="005815D2"/>
    <w:rsid w:val="00581792"/>
    <w:rsid w:val="005817AF"/>
    <w:rsid w:val="005818D4"/>
    <w:rsid w:val="005819D7"/>
    <w:rsid w:val="00581AB8"/>
    <w:rsid w:val="00581C6E"/>
    <w:rsid w:val="00581F40"/>
    <w:rsid w:val="005829CC"/>
    <w:rsid w:val="00582CD3"/>
    <w:rsid w:val="00582E0B"/>
    <w:rsid w:val="00582E3D"/>
    <w:rsid w:val="00583147"/>
    <w:rsid w:val="00583174"/>
    <w:rsid w:val="005836D0"/>
    <w:rsid w:val="005837E9"/>
    <w:rsid w:val="00583D01"/>
    <w:rsid w:val="00583DEF"/>
    <w:rsid w:val="00583E78"/>
    <w:rsid w:val="00584496"/>
    <w:rsid w:val="00584EA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07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6AA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308"/>
    <w:rsid w:val="005955EA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6A21"/>
    <w:rsid w:val="00596BC7"/>
    <w:rsid w:val="00596F7E"/>
    <w:rsid w:val="0059715B"/>
    <w:rsid w:val="00597190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8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0D1"/>
    <w:rsid w:val="005A2229"/>
    <w:rsid w:val="005A23BE"/>
    <w:rsid w:val="005A320D"/>
    <w:rsid w:val="005A36DF"/>
    <w:rsid w:val="005A36E3"/>
    <w:rsid w:val="005A3A31"/>
    <w:rsid w:val="005A416C"/>
    <w:rsid w:val="005A4933"/>
    <w:rsid w:val="005A5628"/>
    <w:rsid w:val="005A588D"/>
    <w:rsid w:val="005A59CF"/>
    <w:rsid w:val="005A5F49"/>
    <w:rsid w:val="005A6223"/>
    <w:rsid w:val="005A6A3A"/>
    <w:rsid w:val="005A6E87"/>
    <w:rsid w:val="005A7155"/>
    <w:rsid w:val="005A7C18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1B7D"/>
    <w:rsid w:val="005B26CB"/>
    <w:rsid w:val="005B2899"/>
    <w:rsid w:val="005B2DA2"/>
    <w:rsid w:val="005B2EB8"/>
    <w:rsid w:val="005B3165"/>
    <w:rsid w:val="005B355C"/>
    <w:rsid w:val="005B3C7C"/>
    <w:rsid w:val="005B411A"/>
    <w:rsid w:val="005B486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A6"/>
    <w:rsid w:val="005B5FC4"/>
    <w:rsid w:val="005B6134"/>
    <w:rsid w:val="005B6FAE"/>
    <w:rsid w:val="005B703E"/>
    <w:rsid w:val="005B7824"/>
    <w:rsid w:val="005B7A4C"/>
    <w:rsid w:val="005B7A5C"/>
    <w:rsid w:val="005B7A6A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2D0"/>
    <w:rsid w:val="005C132F"/>
    <w:rsid w:val="005C139B"/>
    <w:rsid w:val="005C1752"/>
    <w:rsid w:val="005C1BF2"/>
    <w:rsid w:val="005C2144"/>
    <w:rsid w:val="005C247C"/>
    <w:rsid w:val="005C2499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8C6"/>
    <w:rsid w:val="005C6B26"/>
    <w:rsid w:val="005C6E7B"/>
    <w:rsid w:val="005C6F80"/>
    <w:rsid w:val="005C73B3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1B"/>
    <w:rsid w:val="005D0C5D"/>
    <w:rsid w:val="005D0D3E"/>
    <w:rsid w:val="005D143D"/>
    <w:rsid w:val="005D17BF"/>
    <w:rsid w:val="005D18B1"/>
    <w:rsid w:val="005D20FC"/>
    <w:rsid w:val="005D24A2"/>
    <w:rsid w:val="005D25D7"/>
    <w:rsid w:val="005D2916"/>
    <w:rsid w:val="005D297A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4DA3"/>
    <w:rsid w:val="005D5012"/>
    <w:rsid w:val="005D50BD"/>
    <w:rsid w:val="005D5E0B"/>
    <w:rsid w:val="005D5E46"/>
    <w:rsid w:val="005D609E"/>
    <w:rsid w:val="005D6366"/>
    <w:rsid w:val="005D64A5"/>
    <w:rsid w:val="005D6859"/>
    <w:rsid w:val="005D6929"/>
    <w:rsid w:val="005D6B30"/>
    <w:rsid w:val="005D6B4E"/>
    <w:rsid w:val="005D6E1C"/>
    <w:rsid w:val="005D7458"/>
    <w:rsid w:val="005D74B7"/>
    <w:rsid w:val="005D7539"/>
    <w:rsid w:val="005D76F4"/>
    <w:rsid w:val="005D7E04"/>
    <w:rsid w:val="005E0082"/>
    <w:rsid w:val="005E06E1"/>
    <w:rsid w:val="005E07C3"/>
    <w:rsid w:val="005E0899"/>
    <w:rsid w:val="005E0928"/>
    <w:rsid w:val="005E0940"/>
    <w:rsid w:val="005E10AE"/>
    <w:rsid w:val="005E1393"/>
    <w:rsid w:val="005E1411"/>
    <w:rsid w:val="005E1412"/>
    <w:rsid w:val="005E154C"/>
    <w:rsid w:val="005E1A62"/>
    <w:rsid w:val="005E1E9D"/>
    <w:rsid w:val="005E25C8"/>
    <w:rsid w:val="005E2B4E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BD4"/>
    <w:rsid w:val="005E5E74"/>
    <w:rsid w:val="005E66C7"/>
    <w:rsid w:val="005E66F1"/>
    <w:rsid w:val="005E6AFB"/>
    <w:rsid w:val="005E7698"/>
    <w:rsid w:val="005E7849"/>
    <w:rsid w:val="005E7888"/>
    <w:rsid w:val="005E7A8C"/>
    <w:rsid w:val="005F003C"/>
    <w:rsid w:val="005F00CC"/>
    <w:rsid w:val="005F0697"/>
    <w:rsid w:val="005F06FA"/>
    <w:rsid w:val="005F06FD"/>
    <w:rsid w:val="005F0AB9"/>
    <w:rsid w:val="005F0B4C"/>
    <w:rsid w:val="005F0B53"/>
    <w:rsid w:val="005F0C46"/>
    <w:rsid w:val="005F1290"/>
    <w:rsid w:val="005F15DF"/>
    <w:rsid w:val="005F1A30"/>
    <w:rsid w:val="005F1FE4"/>
    <w:rsid w:val="005F248A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1F9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AF"/>
    <w:rsid w:val="005F6CC9"/>
    <w:rsid w:val="005F6EF0"/>
    <w:rsid w:val="005F6F60"/>
    <w:rsid w:val="005F6F9C"/>
    <w:rsid w:val="005F6FFC"/>
    <w:rsid w:val="005F726F"/>
    <w:rsid w:val="005F75E7"/>
    <w:rsid w:val="005F77B7"/>
    <w:rsid w:val="005F7AC5"/>
    <w:rsid w:val="005F7CC1"/>
    <w:rsid w:val="006004DE"/>
    <w:rsid w:val="00600AAB"/>
    <w:rsid w:val="00600B6C"/>
    <w:rsid w:val="00600DAB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816"/>
    <w:rsid w:val="006039C5"/>
    <w:rsid w:val="00603B1B"/>
    <w:rsid w:val="006043D7"/>
    <w:rsid w:val="00604594"/>
    <w:rsid w:val="00604708"/>
    <w:rsid w:val="006049CE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FD1"/>
    <w:rsid w:val="00606150"/>
    <w:rsid w:val="00606C6E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727"/>
    <w:rsid w:val="0061073B"/>
    <w:rsid w:val="00610B78"/>
    <w:rsid w:val="006113A9"/>
    <w:rsid w:val="00611934"/>
    <w:rsid w:val="00611C82"/>
    <w:rsid w:val="00611EAD"/>
    <w:rsid w:val="006125DB"/>
    <w:rsid w:val="00612A06"/>
    <w:rsid w:val="00612C73"/>
    <w:rsid w:val="00612D80"/>
    <w:rsid w:val="00612E96"/>
    <w:rsid w:val="00613138"/>
    <w:rsid w:val="006133A2"/>
    <w:rsid w:val="006134CE"/>
    <w:rsid w:val="006138D8"/>
    <w:rsid w:val="00613905"/>
    <w:rsid w:val="00613A55"/>
    <w:rsid w:val="00613B0E"/>
    <w:rsid w:val="00613D32"/>
    <w:rsid w:val="00614016"/>
    <w:rsid w:val="00614064"/>
    <w:rsid w:val="006141D8"/>
    <w:rsid w:val="00614369"/>
    <w:rsid w:val="006144B0"/>
    <w:rsid w:val="00614727"/>
    <w:rsid w:val="00614BDD"/>
    <w:rsid w:val="00614C2F"/>
    <w:rsid w:val="00614CB4"/>
    <w:rsid w:val="00614D1E"/>
    <w:rsid w:val="00614D41"/>
    <w:rsid w:val="00614E35"/>
    <w:rsid w:val="0061513A"/>
    <w:rsid w:val="0061524B"/>
    <w:rsid w:val="0061565F"/>
    <w:rsid w:val="006158A3"/>
    <w:rsid w:val="006159FA"/>
    <w:rsid w:val="00615BDB"/>
    <w:rsid w:val="006162D2"/>
    <w:rsid w:val="00616885"/>
    <w:rsid w:val="00616AF9"/>
    <w:rsid w:val="00616F90"/>
    <w:rsid w:val="0061717B"/>
    <w:rsid w:val="0061717F"/>
    <w:rsid w:val="0061718B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987"/>
    <w:rsid w:val="00621B6A"/>
    <w:rsid w:val="00621C0B"/>
    <w:rsid w:val="00621C72"/>
    <w:rsid w:val="00621CAD"/>
    <w:rsid w:val="00622038"/>
    <w:rsid w:val="00622E2F"/>
    <w:rsid w:val="00622FBC"/>
    <w:rsid w:val="00623367"/>
    <w:rsid w:val="00623427"/>
    <w:rsid w:val="00623AEB"/>
    <w:rsid w:val="00623E4E"/>
    <w:rsid w:val="00624430"/>
    <w:rsid w:val="00624697"/>
    <w:rsid w:val="0062484D"/>
    <w:rsid w:val="00624C2C"/>
    <w:rsid w:val="00624C6E"/>
    <w:rsid w:val="00624FB3"/>
    <w:rsid w:val="006255FA"/>
    <w:rsid w:val="00625B24"/>
    <w:rsid w:val="00625D8F"/>
    <w:rsid w:val="0062657C"/>
    <w:rsid w:val="00626C25"/>
    <w:rsid w:val="00626E64"/>
    <w:rsid w:val="00626F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1E9"/>
    <w:rsid w:val="00631826"/>
    <w:rsid w:val="00632187"/>
    <w:rsid w:val="006326BC"/>
    <w:rsid w:val="00632763"/>
    <w:rsid w:val="00632927"/>
    <w:rsid w:val="006329A5"/>
    <w:rsid w:val="00632A0E"/>
    <w:rsid w:val="00632A4C"/>
    <w:rsid w:val="00632DF3"/>
    <w:rsid w:val="00632EEF"/>
    <w:rsid w:val="00633013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225"/>
    <w:rsid w:val="00634409"/>
    <w:rsid w:val="006346F1"/>
    <w:rsid w:val="006347F5"/>
    <w:rsid w:val="00634ECA"/>
    <w:rsid w:val="0063505C"/>
    <w:rsid w:val="0063508A"/>
    <w:rsid w:val="00635131"/>
    <w:rsid w:val="006352DE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1BBC"/>
    <w:rsid w:val="00642068"/>
    <w:rsid w:val="006427DE"/>
    <w:rsid w:val="00642C85"/>
    <w:rsid w:val="00642C96"/>
    <w:rsid w:val="00642D10"/>
    <w:rsid w:val="00642E65"/>
    <w:rsid w:val="00643207"/>
    <w:rsid w:val="00643769"/>
    <w:rsid w:val="00643891"/>
    <w:rsid w:val="00643DCD"/>
    <w:rsid w:val="00644200"/>
    <w:rsid w:val="0064428B"/>
    <w:rsid w:val="00644511"/>
    <w:rsid w:val="0064486C"/>
    <w:rsid w:val="00644C37"/>
    <w:rsid w:val="00644DD7"/>
    <w:rsid w:val="00644E60"/>
    <w:rsid w:val="0064515E"/>
    <w:rsid w:val="00645190"/>
    <w:rsid w:val="00645252"/>
    <w:rsid w:val="00645ACC"/>
    <w:rsid w:val="00645C50"/>
    <w:rsid w:val="00645DEB"/>
    <w:rsid w:val="00645EC8"/>
    <w:rsid w:val="0064610B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4"/>
    <w:rsid w:val="006513D5"/>
    <w:rsid w:val="006518B1"/>
    <w:rsid w:val="00651AD3"/>
    <w:rsid w:val="00651B74"/>
    <w:rsid w:val="00651D72"/>
    <w:rsid w:val="00651FA0"/>
    <w:rsid w:val="00653217"/>
    <w:rsid w:val="00653273"/>
    <w:rsid w:val="006538D5"/>
    <w:rsid w:val="00653FED"/>
    <w:rsid w:val="0065424F"/>
    <w:rsid w:val="006544F6"/>
    <w:rsid w:val="00655070"/>
    <w:rsid w:val="006550E0"/>
    <w:rsid w:val="00655223"/>
    <w:rsid w:val="006555A0"/>
    <w:rsid w:val="00655639"/>
    <w:rsid w:val="00655780"/>
    <w:rsid w:val="0065594D"/>
    <w:rsid w:val="006561FF"/>
    <w:rsid w:val="00656461"/>
    <w:rsid w:val="00656BB0"/>
    <w:rsid w:val="00656D6F"/>
    <w:rsid w:val="00656F0C"/>
    <w:rsid w:val="00657005"/>
    <w:rsid w:val="006572FB"/>
    <w:rsid w:val="00657612"/>
    <w:rsid w:val="006576C9"/>
    <w:rsid w:val="006578D9"/>
    <w:rsid w:val="006579B6"/>
    <w:rsid w:val="00657F67"/>
    <w:rsid w:val="006605DC"/>
    <w:rsid w:val="00660888"/>
    <w:rsid w:val="0066146F"/>
    <w:rsid w:val="00661636"/>
    <w:rsid w:val="00661C4E"/>
    <w:rsid w:val="00661CC2"/>
    <w:rsid w:val="00661EB6"/>
    <w:rsid w:val="00662166"/>
    <w:rsid w:val="00662FA2"/>
    <w:rsid w:val="0066310A"/>
    <w:rsid w:val="006635DC"/>
    <w:rsid w:val="0066369A"/>
    <w:rsid w:val="00663908"/>
    <w:rsid w:val="00663C4A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5FB9"/>
    <w:rsid w:val="00666026"/>
    <w:rsid w:val="006660A0"/>
    <w:rsid w:val="006660D1"/>
    <w:rsid w:val="00666E49"/>
    <w:rsid w:val="0066704A"/>
    <w:rsid w:val="00667058"/>
    <w:rsid w:val="006670CF"/>
    <w:rsid w:val="006672BF"/>
    <w:rsid w:val="006672FC"/>
    <w:rsid w:val="0066732C"/>
    <w:rsid w:val="00667378"/>
    <w:rsid w:val="0066745C"/>
    <w:rsid w:val="006679FC"/>
    <w:rsid w:val="00667A27"/>
    <w:rsid w:val="00667E80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212"/>
    <w:rsid w:val="0067439E"/>
    <w:rsid w:val="00674460"/>
    <w:rsid w:val="006747A5"/>
    <w:rsid w:val="0067540F"/>
    <w:rsid w:val="006754D4"/>
    <w:rsid w:val="006755D4"/>
    <w:rsid w:val="00675652"/>
    <w:rsid w:val="006758E5"/>
    <w:rsid w:val="00675CB6"/>
    <w:rsid w:val="00675ECB"/>
    <w:rsid w:val="0067649C"/>
    <w:rsid w:val="006766B9"/>
    <w:rsid w:val="006767B8"/>
    <w:rsid w:val="00676DC3"/>
    <w:rsid w:val="00676EC7"/>
    <w:rsid w:val="00677725"/>
    <w:rsid w:val="00677F10"/>
    <w:rsid w:val="00680115"/>
    <w:rsid w:val="0068013A"/>
    <w:rsid w:val="0068072C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1BFA"/>
    <w:rsid w:val="006820C0"/>
    <w:rsid w:val="0068226B"/>
    <w:rsid w:val="00682D47"/>
    <w:rsid w:val="00682E47"/>
    <w:rsid w:val="00682ED3"/>
    <w:rsid w:val="00683308"/>
    <w:rsid w:val="0068390A"/>
    <w:rsid w:val="00683D7F"/>
    <w:rsid w:val="00683E9E"/>
    <w:rsid w:val="00684258"/>
    <w:rsid w:val="00684352"/>
    <w:rsid w:val="006845C9"/>
    <w:rsid w:val="006846B7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8A4"/>
    <w:rsid w:val="00686921"/>
    <w:rsid w:val="00686A14"/>
    <w:rsid w:val="00686AB4"/>
    <w:rsid w:val="00686E09"/>
    <w:rsid w:val="00686FAD"/>
    <w:rsid w:val="0068721F"/>
    <w:rsid w:val="006878B2"/>
    <w:rsid w:val="00687A10"/>
    <w:rsid w:val="00687EF6"/>
    <w:rsid w:val="006900B7"/>
    <w:rsid w:val="0069051B"/>
    <w:rsid w:val="00690D12"/>
    <w:rsid w:val="00690F0E"/>
    <w:rsid w:val="006919C5"/>
    <w:rsid w:val="00691F47"/>
    <w:rsid w:val="0069200B"/>
    <w:rsid w:val="00692378"/>
    <w:rsid w:val="0069258C"/>
    <w:rsid w:val="006925C4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724"/>
    <w:rsid w:val="00693A5C"/>
    <w:rsid w:val="00693F0A"/>
    <w:rsid w:val="006941C1"/>
    <w:rsid w:val="0069447C"/>
    <w:rsid w:val="0069463D"/>
    <w:rsid w:val="006946D9"/>
    <w:rsid w:val="006949AD"/>
    <w:rsid w:val="00694BCA"/>
    <w:rsid w:val="00694E1F"/>
    <w:rsid w:val="00694FD5"/>
    <w:rsid w:val="00695CEC"/>
    <w:rsid w:val="00695DCB"/>
    <w:rsid w:val="00696244"/>
    <w:rsid w:val="0069644B"/>
    <w:rsid w:val="0069667E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2E"/>
    <w:rsid w:val="006A20BD"/>
    <w:rsid w:val="006A2312"/>
    <w:rsid w:val="006A2347"/>
    <w:rsid w:val="006A23E1"/>
    <w:rsid w:val="006A24B3"/>
    <w:rsid w:val="006A24E5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A82"/>
    <w:rsid w:val="006A4FF3"/>
    <w:rsid w:val="006A5100"/>
    <w:rsid w:val="006A5913"/>
    <w:rsid w:val="006A5A45"/>
    <w:rsid w:val="006A5A54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A7F6C"/>
    <w:rsid w:val="006B0489"/>
    <w:rsid w:val="006B05B3"/>
    <w:rsid w:val="006B05F5"/>
    <w:rsid w:val="006B0A30"/>
    <w:rsid w:val="006B0F9E"/>
    <w:rsid w:val="006B1179"/>
    <w:rsid w:val="006B1213"/>
    <w:rsid w:val="006B163E"/>
    <w:rsid w:val="006B166D"/>
    <w:rsid w:val="006B17FC"/>
    <w:rsid w:val="006B19B2"/>
    <w:rsid w:val="006B1A07"/>
    <w:rsid w:val="006B1DA2"/>
    <w:rsid w:val="006B1E5F"/>
    <w:rsid w:val="006B1F5F"/>
    <w:rsid w:val="006B1FE8"/>
    <w:rsid w:val="006B2008"/>
    <w:rsid w:val="006B21E9"/>
    <w:rsid w:val="006B242D"/>
    <w:rsid w:val="006B2431"/>
    <w:rsid w:val="006B2987"/>
    <w:rsid w:val="006B3713"/>
    <w:rsid w:val="006B393F"/>
    <w:rsid w:val="006B3E55"/>
    <w:rsid w:val="006B401E"/>
    <w:rsid w:val="006B4DCF"/>
    <w:rsid w:val="006B5111"/>
    <w:rsid w:val="006B5844"/>
    <w:rsid w:val="006B5AC6"/>
    <w:rsid w:val="006B6304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00C"/>
    <w:rsid w:val="006B70A3"/>
    <w:rsid w:val="006B725C"/>
    <w:rsid w:val="006B7864"/>
    <w:rsid w:val="006B7873"/>
    <w:rsid w:val="006C03B2"/>
    <w:rsid w:val="006C04CC"/>
    <w:rsid w:val="006C09DD"/>
    <w:rsid w:val="006C0B08"/>
    <w:rsid w:val="006C1142"/>
    <w:rsid w:val="006C1385"/>
    <w:rsid w:val="006C14F4"/>
    <w:rsid w:val="006C16A4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201"/>
    <w:rsid w:val="006C44D3"/>
    <w:rsid w:val="006C45C1"/>
    <w:rsid w:val="006C4AED"/>
    <w:rsid w:val="006C4B11"/>
    <w:rsid w:val="006C4D69"/>
    <w:rsid w:val="006C4E89"/>
    <w:rsid w:val="006C4F1F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E89"/>
    <w:rsid w:val="006C7FB9"/>
    <w:rsid w:val="006D03B0"/>
    <w:rsid w:val="006D0698"/>
    <w:rsid w:val="006D07F3"/>
    <w:rsid w:val="006D0846"/>
    <w:rsid w:val="006D0C09"/>
    <w:rsid w:val="006D0F07"/>
    <w:rsid w:val="006D1593"/>
    <w:rsid w:val="006D17A1"/>
    <w:rsid w:val="006D1863"/>
    <w:rsid w:val="006D1A23"/>
    <w:rsid w:val="006D1B83"/>
    <w:rsid w:val="006D1D0D"/>
    <w:rsid w:val="006D1DFA"/>
    <w:rsid w:val="006D1F1A"/>
    <w:rsid w:val="006D1F8A"/>
    <w:rsid w:val="006D2039"/>
    <w:rsid w:val="006D21FF"/>
    <w:rsid w:val="006D23C8"/>
    <w:rsid w:val="006D272A"/>
    <w:rsid w:val="006D2A8C"/>
    <w:rsid w:val="006D31AF"/>
    <w:rsid w:val="006D31DD"/>
    <w:rsid w:val="006D31F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5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874"/>
    <w:rsid w:val="006E0B16"/>
    <w:rsid w:val="006E0CEB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323"/>
    <w:rsid w:val="006E24EC"/>
    <w:rsid w:val="006E29F4"/>
    <w:rsid w:val="006E3066"/>
    <w:rsid w:val="006E3D3A"/>
    <w:rsid w:val="006E4646"/>
    <w:rsid w:val="006E512D"/>
    <w:rsid w:val="006E5477"/>
    <w:rsid w:val="006E554E"/>
    <w:rsid w:val="006E5AFE"/>
    <w:rsid w:val="006E5B08"/>
    <w:rsid w:val="006E5E5D"/>
    <w:rsid w:val="006E6307"/>
    <w:rsid w:val="006E696A"/>
    <w:rsid w:val="006E6C33"/>
    <w:rsid w:val="006E6CBC"/>
    <w:rsid w:val="006E6F03"/>
    <w:rsid w:val="006E718D"/>
    <w:rsid w:val="006E71A8"/>
    <w:rsid w:val="006E7336"/>
    <w:rsid w:val="006E7496"/>
    <w:rsid w:val="006E7883"/>
    <w:rsid w:val="006E7969"/>
    <w:rsid w:val="006E7E49"/>
    <w:rsid w:val="006E7F71"/>
    <w:rsid w:val="006F00CD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46F"/>
    <w:rsid w:val="006F190F"/>
    <w:rsid w:val="006F1D86"/>
    <w:rsid w:val="006F1E30"/>
    <w:rsid w:val="006F20A6"/>
    <w:rsid w:val="006F2215"/>
    <w:rsid w:val="006F291E"/>
    <w:rsid w:val="006F2E3E"/>
    <w:rsid w:val="006F2FFF"/>
    <w:rsid w:val="006F3052"/>
    <w:rsid w:val="006F314D"/>
    <w:rsid w:val="006F38F2"/>
    <w:rsid w:val="006F3B01"/>
    <w:rsid w:val="006F3C66"/>
    <w:rsid w:val="006F3CB1"/>
    <w:rsid w:val="006F3E79"/>
    <w:rsid w:val="006F4189"/>
    <w:rsid w:val="006F468E"/>
    <w:rsid w:val="006F557B"/>
    <w:rsid w:val="006F5674"/>
    <w:rsid w:val="006F5B41"/>
    <w:rsid w:val="006F629B"/>
    <w:rsid w:val="006F6689"/>
    <w:rsid w:val="006F6740"/>
    <w:rsid w:val="006F698D"/>
    <w:rsid w:val="006F6ABC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3B8"/>
    <w:rsid w:val="007017EA"/>
    <w:rsid w:val="0070181F"/>
    <w:rsid w:val="0070193E"/>
    <w:rsid w:val="00701986"/>
    <w:rsid w:val="00701A64"/>
    <w:rsid w:val="00701B27"/>
    <w:rsid w:val="00701BE3"/>
    <w:rsid w:val="00701CA6"/>
    <w:rsid w:val="00701F97"/>
    <w:rsid w:val="00702974"/>
    <w:rsid w:val="007029C4"/>
    <w:rsid w:val="00703042"/>
    <w:rsid w:val="007032E6"/>
    <w:rsid w:val="007036E5"/>
    <w:rsid w:val="00703AE0"/>
    <w:rsid w:val="00703D8A"/>
    <w:rsid w:val="00704123"/>
    <w:rsid w:val="00704641"/>
    <w:rsid w:val="007047A7"/>
    <w:rsid w:val="007048FE"/>
    <w:rsid w:val="007050A6"/>
    <w:rsid w:val="007056ED"/>
    <w:rsid w:val="0070594B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0E0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92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53D"/>
    <w:rsid w:val="00715CC6"/>
    <w:rsid w:val="00715F49"/>
    <w:rsid w:val="0071603E"/>
    <w:rsid w:val="00716324"/>
    <w:rsid w:val="007163BF"/>
    <w:rsid w:val="0071649C"/>
    <w:rsid w:val="00716A52"/>
    <w:rsid w:val="00716B63"/>
    <w:rsid w:val="00716DAF"/>
    <w:rsid w:val="00716FC0"/>
    <w:rsid w:val="00717267"/>
    <w:rsid w:val="00717890"/>
    <w:rsid w:val="007178EE"/>
    <w:rsid w:val="00717906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5A9"/>
    <w:rsid w:val="007229BA"/>
    <w:rsid w:val="00722B61"/>
    <w:rsid w:val="00722B72"/>
    <w:rsid w:val="00722BD3"/>
    <w:rsid w:val="00723099"/>
    <w:rsid w:val="007232EF"/>
    <w:rsid w:val="007233B6"/>
    <w:rsid w:val="0072350B"/>
    <w:rsid w:val="007238F1"/>
    <w:rsid w:val="00723D55"/>
    <w:rsid w:val="00724426"/>
    <w:rsid w:val="00724437"/>
    <w:rsid w:val="007244BA"/>
    <w:rsid w:val="007245C3"/>
    <w:rsid w:val="007245F9"/>
    <w:rsid w:val="0072461A"/>
    <w:rsid w:val="00724992"/>
    <w:rsid w:val="00724C2A"/>
    <w:rsid w:val="00724C7A"/>
    <w:rsid w:val="00724CC9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68F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487"/>
    <w:rsid w:val="0073487C"/>
    <w:rsid w:val="007348E3"/>
    <w:rsid w:val="0073497A"/>
    <w:rsid w:val="007351F6"/>
    <w:rsid w:val="0073532A"/>
    <w:rsid w:val="00735E35"/>
    <w:rsid w:val="00735E36"/>
    <w:rsid w:val="0073637C"/>
    <w:rsid w:val="00736886"/>
    <w:rsid w:val="00736D7B"/>
    <w:rsid w:val="00736E8C"/>
    <w:rsid w:val="00737141"/>
    <w:rsid w:val="00737307"/>
    <w:rsid w:val="0073739A"/>
    <w:rsid w:val="007373D8"/>
    <w:rsid w:val="00737401"/>
    <w:rsid w:val="007376A5"/>
    <w:rsid w:val="007377ED"/>
    <w:rsid w:val="00737843"/>
    <w:rsid w:val="00737846"/>
    <w:rsid w:val="007379C8"/>
    <w:rsid w:val="00737BBD"/>
    <w:rsid w:val="00737C64"/>
    <w:rsid w:val="007406A2"/>
    <w:rsid w:val="007406C0"/>
    <w:rsid w:val="00740AC1"/>
    <w:rsid w:val="00740B5C"/>
    <w:rsid w:val="00740BF9"/>
    <w:rsid w:val="0074108B"/>
    <w:rsid w:val="0074128B"/>
    <w:rsid w:val="007412D6"/>
    <w:rsid w:val="00741434"/>
    <w:rsid w:val="007415B6"/>
    <w:rsid w:val="00741670"/>
    <w:rsid w:val="007418C2"/>
    <w:rsid w:val="00741A56"/>
    <w:rsid w:val="007420C9"/>
    <w:rsid w:val="0074236A"/>
    <w:rsid w:val="00742695"/>
    <w:rsid w:val="00742A51"/>
    <w:rsid w:val="0074339B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A99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9FA"/>
    <w:rsid w:val="00752E14"/>
    <w:rsid w:val="00752E49"/>
    <w:rsid w:val="00752FE7"/>
    <w:rsid w:val="00753A61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3EB"/>
    <w:rsid w:val="00755420"/>
    <w:rsid w:val="00755559"/>
    <w:rsid w:val="00755B06"/>
    <w:rsid w:val="00755D41"/>
    <w:rsid w:val="00755E06"/>
    <w:rsid w:val="00755F8B"/>
    <w:rsid w:val="00755FBA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66E"/>
    <w:rsid w:val="007619FB"/>
    <w:rsid w:val="00761A37"/>
    <w:rsid w:val="00761AF8"/>
    <w:rsid w:val="00761E2B"/>
    <w:rsid w:val="00761E48"/>
    <w:rsid w:val="0076200C"/>
    <w:rsid w:val="007624A2"/>
    <w:rsid w:val="0076269B"/>
    <w:rsid w:val="007628F2"/>
    <w:rsid w:val="00762924"/>
    <w:rsid w:val="0076295C"/>
    <w:rsid w:val="00762A95"/>
    <w:rsid w:val="00762FA7"/>
    <w:rsid w:val="00763055"/>
    <w:rsid w:val="007631E8"/>
    <w:rsid w:val="00763432"/>
    <w:rsid w:val="00763448"/>
    <w:rsid w:val="0076353E"/>
    <w:rsid w:val="00763751"/>
    <w:rsid w:val="00763EB7"/>
    <w:rsid w:val="00763F57"/>
    <w:rsid w:val="00764043"/>
    <w:rsid w:val="007645A7"/>
    <w:rsid w:val="00764B51"/>
    <w:rsid w:val="00764EB8"/>
    <w:rsid w:val="00765026"/>
    <w:rsid w:val="00765098"/>
    <w:rsid w:val="007650A8"/>
    <w:rsid w:val="0076539C"/>
    <w:rsid w:val="00765832"/>
    <w:rsid w:val="00765AE6"/>
    <w:rsid w:val="00765FDC"/>
    <w:rsid w:val="007663A3"/>
    <w:rsid w:val="00766559"/>
    <w:rsid w:val="007666F9"/>
    <w:rsid w:val="007669EF"/>
    <w:rsid w:val="00766B0E"/>
    <w:rsid w:val="00766BFB"/>
    <w:rsid w:val="00766C03"/>
    <w:rsid w:val="00766C35"/>
    <w:rsid w:val="00766ED2"/>
    <w:rsid w:val="0076713B"/>
    <w:rsid w:val="0076731C"/>
    <w:rsid w:val="007673EE"/>
    <w:rsid w:val="0076747C"/>
    <w:rsid w:val="007674C6"/>
    <w:rsid w:val="00767703"/>
    <w:rsid w:val="00767723"/>
    <w:rsid w:val="007678B6"/>
    <w:rsid w:val="00767E85"/>
    <w:rsid w:val="007700C8"/>
    <w:rsid w:val="007708D5"/>
    <w:rsid w:val="00770BF0"/>
    <w:rsid w:val="00770CEE"/>
    <w:rsid w:val="007721AD"/>
    <w:rsid w:val="00772232"/>
    <w:rsid w:val="007728F4"/>
    <w:rsid w:val="00772B95"/>
    <w:rsid w:val="00772CD1"/>
    <w:rsid w:val="00772D15"/>
    <w:rsid w:val="00772DC3"/>
    <w:rsid w:val="007733C4"/>
    <w:rsid w:val="00773794"/>
    <w:rsid w:val="00773A2E"/>
    <w:rsid w:val="00773C74"/>
    <w:rsid w:val="00773EC7"/>
    <w:rsid w:val="00774086"/>
    <w:rsid w:val="007742AB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056"/>
    <w:rsid w:val="0077719A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224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CC4"/>
    <w:rsid w:val="00784EA1"/>
    <w:rsid w:val="00784ECF"/>
    <w:rsid w:val="00784FC7"/>
    <w:rsid w:val="0078543B"/>
    <w:rsid w:val="007859E1"/>
    <w:rsid w:val="007861D1"/>
    <w:rsid w:val="00786272"/>
    <w:rsid w:val="00786298"/>
    <w:rsid w:val="007862BF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35"/>
    <w:rsid w:val="007905C7"/>
    <w:rsid w:val="00790C3D"/>
    <w:rsid w:val="00790CC8"/>
    <w:rsid w:val="00790DF6"/>
    <w:rsid w:val="00790E5E"/>
    <w:rsid w:val="00791190"/>
    <w:rsid w:val="007916D2"/>
    <w:rsid w:val="007917DC"/>
    <w:rsid w:val="00791866"/>
    <w:rsid w:val="00791ADE"/>
    <w:rsid w:val="00791BE9"/>
    <w:rsid w:val="00791BEA"/>
    <w:rsid w:val="0079238B"/>
    <w:rsid w:val="007926B7"/>
    <w:rsid w:val="00792AD3"/>
    <w:rsid w:val="00792EAC"/>
    <w:rsid w:val="00792ECC"/>
    <w:rsid w:val="00793774"/>
    <w:rsid w:val="00793854"/>
    <w:rsid w:val="00793901"/>
    <w:rsid w:val="007939C7"/>
    <w:rsid w:val="00793F70"/>
    <w:rsid w:val="007947FB"/>
    <w:rsid w:val="00794A96"/>
    <w:rsid w:val="00794B56"/>
    <w:rsid w:val="00794DFE"/>
    <w:rsid w:val="007954AC"/>
    <w:rsid w:val="00795804"/>
    <w:rsid w:val="00795809"/>
    <w:rsid w:val="00795BA6"/>
    <w:rsid w:val="00796006"/>
    <w:rsid w:val="0079601B"/>
    <w:rsid w:val="007962E1"/>
    <w:rsid w:val="00796608"/>
    <w:rsid w:val="00796818"/>
    <w:rsid w:val="00796B15"/>
    <w:rsid w:val="00796FFB"/>
    <w:rsid w:val="007973B3"/>
    <w:rsid w:val="00797DAA"/>
    <w:rsid w:val="00797FCF"/>
    <w:rsid w:val="007A0064"/>
    <w:rsid w:val="007A0616"/>
    <w:rsid w:val="007A0BDA"/>
    <w:rsid w:val="007A0CDD"/>
    <w:rsid w:val="007A0D0D"/>
    <w:rsid w:val="007A0DAC"/>
    <w:rsid w:val="007A0EBA"/>
    <w:rsid w:val="007A1189"/>
    <w:rsid w:val="007A13B1"/>
    <w:rsid w:val="007A15BA"/>
    <w:rsid w:val="007A16E9"/>
    <w:rsid w:val="007A19E3"/>
    <w:rsid w:val="007A1B63"/>
    <w:rsid w:val="007A22D6"/>
    <w:rsid w:val="007A2408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314"/>
    <w:rsid w:val="007A5841"/>
    <w:rsid w:val="007A5C80"/>
    <w:rsid w:val="007A5F87"/>
    <w:rsid w:val="007A6053"/>
    <w:rsid w:val="007A618D"/>
    <w:rsid w:val="007A6191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9A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272"/>
    <w:rsid w:val="007B3476"/>
    <w:rsid w:val="007B37CA"/>
    <w:rsid w:val="007B448A"/>
    <w:rsid w:val="007B44DC"/>
    <w:rsid w:val="007B4543"/>
    <w:rsid w:val="007B4675"/>
    <w:rsid w:val="007B4937"/>
    <w:rsid w:val="007B4D3D"/>
    <w:rsid w:val="007B4E32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548"/>
    <w:rsid w:val="007C0880"/>
    <w:rsid w:val="007C0AE5"/>
    <w:rsid w:val="007C0AE9"/>
    <w:rsid w:val="007C0BD2"/>
    <w:rsid w:val="007C0F3A"/>
    <w:rsid w:val="007C0FA1"/>
    <w:rsid w:val="007C1065"/>
    <w:rsid w:val="007C107C"/>
    <w:rsid w:val="007C11D1"/>
    <w:rsid w:val="007C1328"/>
    <w:rsid w:val="007C138A"/>
    <w:rsid w:val="007C14BD"/>
    <w:rsid w:val="007C1537"/>
    <w:rsid w:val="007C198E"/>
    <w:rsid w:val="007C1B4A"/>
    <w:rsid w:val="007C1B94"/>
    <w:rsid w:val="007C1DFC"/>
    <w:rsid w:val="007C24DA"/>
    <w:rsid w:val="007C265D"/>
    <w:rsid w:val="007C26FF"/>
    <w:rsid w:val="007C2A39"/>
    <w:rsid w:val="007C2AAF"/>
    <w:rsid w:val="007C2CB5"/>
    <w:rsid w:val="007C301B"/>
    <w:rsid w:val="007C3045"/>
    <w:rsid w:val="007C3218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5F3B"/>
    <w:rsid w:val="007C64BC"/>
    <w:rsid w:val="007C6939"/>
    <w:rsid w:val="007C6941"/>
    <w:rsid w:val="007C6D8A"/>
    <w:rsid w:val="007C6E75"/>
    <w:rsid w:val="007C6FFC"/>
    <w:rsid w:val="007C7578"/>
    <w:rsid w:val="007C779D"/>
    <w:rsid w:val="007C7D80"/>
    <w:rsid w:val="007C7EF3"/>
    <w:rsid w:val="007D020B"/>
    <w:rsid w:val="007D02A6"/>
    <w:rsid w:val="007D050F"/>
    <w:rsid w:val="007D0645"/>
    <w:rsid w:val="007D098C"/>
    <w:rsid w:val="007D0AD1"/>
    <w:rsid w:val="007D0BDB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2F7C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716"/>
    <w:rsid w:val="007D5CFA"/>
    <w:rsid w:val="007D5E36"/>
    <w:rsid w:val="007D609F"/>
    <w:rsid w:val="007D629D"/>
    <w:rsid w:val="007D6310"/>
    <w:rsid w:val="007D673F"/>
    <w:rsid w:val="007D67DA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994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0"/>
    <w:rsid w:val="007E36F8"/>
    <w:rsid w:val="007E42F2"/>
    <w:rsid w:val="007E48CD"/>
    <w:rsid w:val="007E48E4"/>
    <w:rsid w:val="007E4BE5"/>
    <w:rsid w:val="007E5163"/>
    <w:rsid w:val="007E528E"/>
    <w:rsid w:val="007E531F"/>
    <w:rsid w:val="007E557D"/>
    <w:rsid w:val="007E5634"/>
    <w:rsid w:val="007E5D16"/>
    <w:rsid w:val="007E5EC1"/>
    <w:rsid w:val="007E5FFD"/>
    <w:rsid w:val="007E6239"/>
    <w:rsid w:val="007E66F7"/>
    <w:rsid w:val="007E6735"/>
    <w:rsid w:val="007E67F4"/>
    <w:rsid w:val="007E691E"/>
    <w:rsid w:val="007E6C3F"/>
    <w:rsid w:val="007E6D8F"/>
    <w:rsid w:val="007E717B"/>
    <w:rsid w:val="007E732E"/>
    <w:rsid w:val="007E741E"/>
    <w:rsid w:val="007E7B2B"/>
    <w:rsid w:val="007E7E6F"/>
    <w:rsid w:val="007F0115"/>
    <w:rsid w:val="007F05E0"/>
    <w:rsid w:val="007F0B77"/>
    <w:rsid w:val="007F0B82"/>
    <w:rsid w:val="007F0CD3"/>
    <w:rsid w:val="007F0DD3"/>
    <w:rsid w:val="007F0F65"/>
    <w:rsid w:val="007F1083"/>
    <w:rsid w:val="007F18C0"/>
    <w:rsid w:val="007F1C9A"/>
    <w:rsid w:val="007F2477"/>
    <w:rsid w:val="007F2B64"/>
    <w:rsid w:val="007F2DBB"/>
    <w:rsid w:val="007F2DC5"/>
    <w:rsid w:val="007F2ED4"/>
    <w:rsid w:val="007F3960"/>
    <w:rsid w:val="007F3FB0"/>
    <w:rsid w:val="007F43A9"/>
    <w:rsid w:val="007F4951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7F8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6E3"/>
    <w:rsid w:val="00800994"/>
    <w:rsid w:val="00800D5F"/>
    <w:rsid w:val="008013B8"/>
    <w:rsid w:val="0080160D"/>
    <w:rsid w:val="008016C8"/>
    <w:rsid w:val="0080172B"/>
    <w:rsid w:val="0080179D"/>
    <w:rsid w:val="00801838"/>
    <w:rsid w:val="008018DC"/>
    <w:rsid w:val="00801DF5"/>
    <w:rsid w:val="00802410"/>
    <w:rsid w:val="0080270F"/>
    <w:rsid w:val="00802FDA"/>
    <w:rsid w:val="008030E9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03F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D28"/>
    <w:rsid w:val="00807D5E"/>
    <w:rsid w:val="00807E1B"/>
    <w:rsid w:val="008100D3"/>
    <w:rsid w:val="0081012C"/>
    <w:rsid w:val="00810173"/>
    <w:rsid w:val="0081062D"/>
    <w:rsid w:val="008109A1"/>
    <w:rsid w:val="00810DE9"/>
    <w:rsid w:val="00810EAE"/>
    <w:rsid w:val="00810FF5"/>
    <w:rsid w:val="00811036"/>
    <w:rsid w:val="008111BA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78"/>
    <w:rsid w:val="008155E8"/>
    <w:rsid w:val="0081564C"/>
    <w:rsid w:val="00815706"/>
    <w:rsid w:val="008157E4"/>
    <w:rsid w:val="00815D64"/>
    <w:rsid w:val="0081600E"/>
    <w:rsid w:val="00816292"/>
    <w:rsid w:val="00816A54"/>
    <w:rsid w:val="00816D94"/>
    <w:rsid w:val="00816D9C"/>
    <w:rsid w:val="00817151"/>
    <w:rsid w:val="00817263"/>
    <w:rsid w:val="0081787C"/>
    <w:rsid w:val="00817B8F"/>
    <w:rsid w:val="00817C96"/>
    <w:rsid w:val="00817CB0"/>
    <w:rsid w:val="00817D2A"/>
    <w:rsid w:val="00817ECD"/>
    <w:rsid w:val="00817ED0"/>
    <w:rsid w:val="00817F27"/>
    <w:rsid w:val="008200E8"/>
    <w:rsid w:val="008208FE"/>
    <w:rsid w:val="00820A96"/>
    <w:rsid w:val="00820C15"/>
    <w:rsid w:val="00820DFC"/>
    <w:rsid w:val="00820E8A"/>
    <w:rsid w:val="00821019"/>
    <w:rsid w:val="0082128F"/>
    <w:rsid w:val="008216E2"/>
    <w:rsid w:val="0082172C"/>
    <w:rsid w:val="008217CD"/>
    <w:rsid w:val="0082199E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48"/>
    <w:rsid w:val="00823F61"/>
    <w:rsid w:val="00823F8E"/>
    <w:rsid w:val="0082449E"/>
    <w:rsid w:val="008247A4"/>
    <w:rsid w:val="008249FF"/>
    <w:rsid w:val="008251EC"/>
    <w:rsid w:val="008252F5"/>
    <w:rsid w:val="00825511"/>
    <w:rsid w:val="00825693"/>
    <w:rsid w:val="00825B61"/>
    <w:rsid w:val="00825EEF"/>
    <w:rsid w:val="0082618F"/>
    <w:rsid w:val="00826204"/>
    <w:rsid w:val="008263E0"/>
    <w:rsid w:val="008265AA"/>
    <w:rsid w:val="00826997"/>
    <w:rsid w:val="008269B1"/>
    <w:rsid w:val="00826D90"/>
    <w:rsid w:val="00827015"/>
    <w:rsid w:val="00827109"/>
    <w:rsid w:val="008272E9"/>
    <w:rsid w:val="00827A41"/>
    <w:rsid w:val="00827AF3"/>
    <w:rsid w:val="00827C74"/>
    <w:rsid w:val="00827CAE"/>
    <w:rsid w:val="00830A89"/>
    <w:rsid w:val="00831274"/>
    <w:rsid w:val="008316B8"/>
    <w:rsid w:val="008316C4"/>
    <w:rsid w:val="0083179C"/>
    <w:rsid w:val="00832142"/>
    <w:rsid w:val="00832605"/>
    <w:rsid w:val="00832C18"/>
    <w:rsid w:val="00832CAF"/>
    <w:rsid w:val="00832DE1"/>
    <w:rsid w:val="0083311A"/>
    <w:rsid w:val="0083417A"/>
    <w:rsid w:val="00834512"/>
    <w:rsid w:val="008349E7"/>
    <w:rsid w:val="0083502E"/>
    <w:rsid w:val="008350E9"/>
    <w:rsid w:val="00835580"/>
    <w:rsid w:val="00835750"/>
    <w:rsid w:val="00835B82"/>
    <w:rsid w:val="00835B8A"/>
    <w:rsid w:val="00835E69"/>
    <w:rsid w:val="00835F1B"/>
    <w:rsid w:val="00835FA5"/>
    <w:rsid w:val="00836133"/>
    <w:rsid w:val="0083616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B96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99A"/>
    <w:rsid w:val="00845A92"/>
    <w:rsid w:val="00845E38"/>
    <w:rsid w:val="00845F51"/>
    <w:rsid w:val="00846106"/>
    <w:rsid w:val="00846273"/>
    <w:rsid w:val="00846467"/>
    <w:rsid w:val="00846661"/>
    <w:rsid w:val="00846676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0F2D"/>
    <w:rsid w:val="0085196A"/>
    <w:rsid w:val="00851B22"/>
    <w:rsid w:val="00851F2D"/>
    <w:rsid w:val="00852338"/>
    <w:rsid w:val="008527E4"/>
    <w:rsid w:val="00852AA6"/>
    <w:rsid w:val="008537C0"/>
    <w:rsid w:val="00853C45"/>
    <w:rsid w:val="00854090"/>
    <w:rsid w:val="008540C8"/>
    <w:rsid w:val="008542C4"/>
    <w:rsid w:val="00854983"/>
    <w:rsid w:val="00854A91"/>
    <w:rsid w:val="00854E0E"/>
    <w:rsid w:val="00854E7E"/>
    <w:rsid w:val="00855DBC"/>
    <w:rsid w:val="0085613F"/>
    <w:rsid w:val="00856301"/>
    <w:rsid w:val="00856602"/>
    <w:rsid w:val="008569DF"/>
    <w:rsid w:val="00856D2B"/>
    <w:rsid w:val="00856E4A"/>
    <w:rsid w:val="00857209"/>
    <w:rsid w:val="0085722A"/>
    <w:rsid w:val="00857686"/>
    <w:rsid w:val="00857C34"/>
    <w:rsid w:val="00857F02"/>
    <w:rsid w:val="008600E7"/>
    <w:rsid w:val="008600FD"/>
    <w:rsid w:val="008601D0"/>
    <w:rsid w:val="0086037F"/>
    <w:rsid w:val="008604E6"/>
    <w:rsid w:val="0086067F"/>
    <w:rsid w:val="00860840"/>
    <w:rsid w:val="00860BAC"/>
    <w:rsid w:val="00860D1F"/>
    <w:rsid w:val="008611A3"/>
    <w:rsid w:val="008612ED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84"/>
    <w:rsid w:val="00863096"/>
    <w:rsid w:val="0086332B"/>
    <w:rsid w:val="00863479"/>
    <w:rsid w:val="008639C0"/>
    <w:rsid w:val="00863AA0"/>
    <w:rsid w:val="00863F86"/>
    <w:rsid w:val="0086422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A6F"/>
    <w:rsid w:val="00867DF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634"/>
    <w:rsid w:val="00872C7C"/>
    <w:rsid w:val="00872D06"/>
    <w:rsid w:val="00872D63"/>
    <w:rsid w:val="00872EEB"/>
    <w:rsid w:val="00872F39"/>
    <w:rsid w:val="008730DA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1D5"/>
    <w:rsid w:val="00882407"/>
    <w:rsid w:val="0088244C"/>
    <w:rsid w:val="008829DC"/>
    <w:rsid w:val="00882BB1"/>
    <w:rsid w:val="00883004"/>
    <w:rsid w:val="00883ED6"/>
    <w:rsid w:val="00884099"/>
    <w:rsid w:val="00884255"/>
    <w:rsid w:val="0088425B"/>
    <w:rsid w:val="00884434"/>
    <w:rsid w:val="00884AD8"/>
    <w:rsid w:val="00884CDF"/>
    <w:rsid w:val="0088546B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6DAC"/>
    <w:rsid w:val="008872FF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5E0"/>
    <w:rsid w:val="00891F63"/>
    <w:rsid w:val="008921F9"/>
    <w:rsid w:val="00892253"/>
    <w:rsid w:val="008922DF"/>
    <w:rsid w:val="00892899"/>
    <w:rsid w:val="00892F99"/>
    <w:rsid w:val="00893024"/>
    <w:rsid w:val="008931B6"/>
    <w:rsid w:val="00893B3B"/>
    <w:rsid w:val="00893BA4"/>
    <w:rsid w:val="00893DB3"/>
    <w:rsid w:val="00894014"/>
    <w:rsid w:val="0089444F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78A"/>
    <w:rsid w:val="00897EC5"/>
    <w:rsid w:val="00897FA3"/>
    <w:rsid w:val="00897FA7"/>
    <w:rsid w:val="008A0173"/>
    <w:rsid w:val="008A02CD"/>
    <w:rsid w:val="008A0339"/>
    <w:rsid w:val="008A03A0"/>
    <w:rsid w:val="008A0473"/>
    <w:rsid w:val="008A04C7"/>
    <w:rsid w:val="008A1214"/>
    <w:rsid w:val="008A12FF"/>
    <w:rsid w:val="008A141D"/>
    <w:rsid w:val="008A17B1"/>
    <w:rsid w:val="008A18F3"/>
    <w:rsid w:val="008A1C65"/>
    <w:rsid w:val="008A1EA1"/>
    <w:rsid w:val="008A1F72"/>
    <w:rsid w:val="008A1FBC"/>
    <w:rsid w:val="008A24BD"/>
    <w:rsid w:val="008A294D"/>
    <w:rsid w:val="008A2A6D"/>
    <w:rsid w:val="008A2AAE"/>
    <w:rsid w:val="008A2F26"/>
    <w:rsid w:val="008A33B0"/>
    <w:rsid w:val="008A36ED"/>
    <w:rsid w:val="008A3898"/>
    <w:rsid w:val="008A38A5"/>
    <w:rsid w:val="008A390C"/>
    <w:rsid w:val="008A3B5D"/>
    <w:rsid w:val="008A3FC5"/>
    <w:rsid w:val="008A42D8"/>
    <w:rsid w:val="008A43C5"/>
    <w:rsid w:val="008A457F"/>
    <w:rsid w:val="008A4C0D"/>
    <w:rsid w:val="008A4CB9"/>
    <w:rsid w:val="008A4DAC"/>
    <w:rsid w:val="008A4E04"/>
    <w:rsid w:val="008A53C3"/>
    <w:rsid w:val="008A558D"/>
    <w:rsid w:val="008A59E9"/>
    <w:rsid w:val="008A5F5E"/>
    <w:rsid w:val="008A62D3"/>
    <w:rsid w:val="008A631F"/>
    <w:rsid w:val="008A653D"/>
    <w:rsid w:val="008A668F"/>
    <w:rsid w:val="008A6F2E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8"/>
    <w:rsid w:val="008B182D"/>
    <w:rsid w:val="008B18CE"/>
    <w:rsid w:val="008B1C03"/>
    <w:rsid w:val="008B2052"/>
    <w:rsid w:val="008B21F5"/>
    <w:rsid w:val="008B269F"/>
    <w:rsid w:val="008B2A2E"/>
    <w:rsid w:val="008B2AB2"/>
    <w:rsid w:val="008B2D1D"/>
    <w:rsid w:val="008B2DEB"/>
    <w:rsid w:val="008B3400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64A"/>
    <w:rsid w:val="008B60ED"/>
    <w:rsid w:val="008B62CD"/>
    <w:rsid w:val="008B66CB"/>
    <w:rsid w:val="008B6E5C"/>
    <w:rsid w:val="008B6EEA"/>
    <w:rsid w:val="008B7533"/>
    <w:rsid w:val="008C0577"/>
    <w:rsid w:val="008C0742"/>
    <w:rsid w:val="008C0A20"/>
    <w:rsid w:val="008C0AEB"/>
    <w:rsid w:val="008C10B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2E81"/>
    <w:rsid w:val="008C3466"/>
    <w:rsid w:val="008C4B47"/>
    <w:rsid w:val="008C570A"/>
    <w:rsid w:val="008C59D5"/>
    <w:rsid w:val="008C5B10"/>
    <w:rsid w:val="008C5D53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290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264C"/>
    <w:rsid w:val="008D2E85"/>
    <w:rsid w:val="008D3000"/>
    <w:rsid w:val="008D3208"/>
    <w:rsid w:val="008D399A"/>
    <w:rsid w:val="008D399F"/>
    <w:rsid w:val="008D4318"/>
    <w:rsid w:val="008D453F"/>
    <w:rsid w:val="008D45F9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06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E2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265"/>
    <w:rsid w:val="008E33F0"/>
    <w:rsid w:val="008E378A"/>
    <w:rsid w:val="008E3D25"/>
    <w:rsid w:val="008E3F52"/>
    <w:rsid w:val="008E412D"/>
    <w:rsid w:val="008E451A"/>
    <w:rsid w:val="008E45AD"/>
    <w:rsid w:val="008E48FD"/>
    <w:rsid w:val="008E4CA5"/>
    <w:rsid w:val="008E52DD"/>
    <w:rsid w:val="008E5412"/>
    <w:rsid w:val="008E5625"/>
    <w:rsid w:val="008E5B5F"/>
    <w:rsid w:val="008E5D5A"/>
    <w:rsid w:val="008E60AB"/>
    <w:rsid w:val="008E61CF"/>
    <w:rsid w:val="008E624A"/>
    <w:rsid w:val="008E6788"/>
    <w:rsid w:val="008E7154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7A2"/>
    <w:rsid w:val="008F1A1A"/>
    <w:rsid w:val="008F1CF8"/>
    <w:rsid w:val="008F2201"/>
    <w:rsid w:val="008F2534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C2B"/>
    <w:rsid w:val="00900DDE"/>
    <w:rsid w:val="00900DF1"/>
    <w:rsid w:val="00900E2E"/>
    <w:rsid w:val="009011F3"/>
    <w:rsid w:val="009012ED"/>
    <w:rsid w:val="00901837"/>
    <w:rsid w:val="00901845"/>
    <w:rsid w:val="00901A2A"/>
    <w:rsid w:val="00902077"/>
    <w:rsid w:val="009020F6"/>
    <w:rsid w:val="009022BC"/>
    <w:rsid w:val="0090255A"/>
    <w:rsid w:val="00902686"/>
    <w:rsid w:val="00902734"/>
    <w:rsid w:val="00903281"/>
    <w:rsid w:val="009036BA"/>
    <w:rsid w:val="00903F0F"/>
    <w:rsid w:val="00903F59"/>
    <w:rsid w:val="00903F95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8BA"/>
    <w:rsid w:val="00905A06"/>
    <w:rsid w:val="00905F49"/>
    <w:rsid w:val="00906100"/>
    <w:rsid w:val="0090631B"/>
    <w:rsid w:val="009064F9"/>
    <w:rsid w:val="009067B8"/>
    <w:rsid w:val="00906EED"/>
    <w:rsid w:val="00907071"/>
    <w:rsid w:val="0090715C"/>
    <w:rsid w:val="009076AC"/>
    <w:rsid w:val="00907BEE"/>
    <w:rsid w:val="00910529"/>
    <w:rsid w:val="00910874"/>
    <w:rsid w:val="009108A7"/>
    <w:rsid w:val="00910FF2"/>
    <w:rsid w:val="00911345"/>
    <w:rsid w:val="00911728"/>
    <w:rsid w:val="00911A5A"/>
    <w:rsid w:val="00911D92"/>
    <w:rsid w:val="00911E1A"/>
    <w:rsid w:val="0091225D"/>
    <w:rsid w:val="009123B9"/>
    <w:rsid w:val="00912A63"/>
    <w:rsid w:val="00912A96"/>
    <w:rsid w:val="00912F6D"/>
    <w:rsid w:val="00913AF7"/>
    <w:rsid w:val="00913B67"/>
    <w:rsid w:val="00913EC9"/>
    <w:rsid w:val="00913F4C"/>
    <w:rsid w:val="0091404B"/>
    <w:rsid w:val="00914127"/>
    <w:rsid w:val="00914215"/>
    <w:rsid w:val="0091423A"/>
    <w:rsid w:val="0091434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5AF0"/>
    <w:rsid w:val="00915E89"/>
    <w:rsid w:val="0091610F"/>
    <w:rsid w:val="009161BA"/>
    <w:rsid w:val="00916A93"/>
    <w:rsid w:val="0091701A"/>
    <w:rsid w:val="00917FB5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1FCE"/>
    <w:rsid w:val="009225B6"/>
    <w:rsid w:val="009230AB"/>
    <w:rsid w:val="00923151"/>
    <w:rsid w:val="009235CF"/>
    <w:rsid w:val="00923821"/>
    <w:rsid w:val="00923CCC"/>
    <w:rsid w:val="00923CF3"/>
    <w:rsid w:val="00923EAD"/>
    <w:rsid w:val="00924108"/>
    <w:rsid w:val="0092416F"/>
    <w:rsid w:val="00924486"/>
    <w:rsid w:val="0092507E"/>
    <w:rsid w:val="009250C2"/>
    <w:rsid w:val="00925267"/>
    <w:rsid w:val="0092539A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810"/>
    <w:rsid w:val="00930A2E"/>
    <w:rsid w:val="0093135E"/>
    <w:rsid w:val="00931849"/>
    <w:rsid w:val="00931DF8"/>
    <w:rsid w:val="00932109"/>
    <w:rsid w:val="009322AC"/>
    <w:rsid w:val="009324B1"/>
    <w:rsid w:val="009326B1"/>
    <w:rsid w:val="009327B5"/>
    <w:rsid w:val="00932A20"/>
    <w:rsid w:val="0093357E"/>
    <w:rsid w:val="00933623"/>
    <w:rsid w:val="00933785"/>
    <w:rsid w:val="00933D61"/>
    <w:rsid w:val="00933D63"/>
    <w:rsid w:val="00933DE4"/>
    <w:rsid w:val="00934044"/>
    <w:rsid w:val="009344C9"/>
    <w:rsid w:val="00934760"/>
    <w:rsid w:val="009348A5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45F"/>
    <w:rsid w:val="00937AA5"/>
    <w:rsid w:val="00937AC7"/>
    <w:rsid w:val="00937D15"/>
    <w:rsid w:val="009402B3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D75"/>
    <w:rsid w:val="00942E21"/>
    <w:rsid w:val="00942EC6"/>
    <w:rsid w:val="00942EF9"/>
    <w:rsid w:val="0094335F"/>
    <w:rsid w:val="0094376F"/>
    <w:rsid w:val="009438A8"/>
    <w:rsid w:val="00944202"/>
    <w:rsid w:val="00944335"/>
    <w:rsid w:val="0094484A"/>
    <w:rsid w:val="00944AF4"/>
    <w:rsid w:val="00945A9C"/>
    <w:rsid w:val="00945E49"/>
    <w:rsid w:val="009462D8"/>
    <w:rsid w:val="0094632A"/>
    <w:rsid w:val="00946388"/>
    <w:rsid w:val="0094663A"/>
    <w:rsid w:val="00946AA5"/>
    <w:rsid w:val="00946BF9"/>
    <w:rsid w:val="00946C4B"/>
    <w:rsid w:val="009472A7"/>
    <w:rsid w:val="009473CC"/>
    <w:rsid w:val="0094758C"/>
    <w:rsid w:val="009478ED"/>
    <w:rsid w:val="009479E5"/>
    <w:rsid w:val="00950781"/>
    <w:rsid w:val="00950876"/>
    <w:rsid w:val="009509D7"/>
    <w:rsid w:val="00950B09"/>
    <w:rsid w:val="00950B2B"/>
    <w:rsid w:val="00950DD1"/>
    <w:rsid w:val="00950FFB"/>
    <w:rsid w:val="0095116B"/>
    <w:rsid w:val="0095130F"/>
    <w:rsid w:val="00951405"/>
    <w:rsid w:val="00951417"/>
    <w:rsid w:val="0095154C"/>
    <w:rsid w:val="0095183E"/>
    <w:rsid w:val="00951995"/>
    <w:rsid w:val="00951C7E"/>
    <w:rsid w:val="00951CF6"/>
    <w:rsid w:val="00951E76"/>
    <w:rsid w:val="00951F2F"/>
    <w:rsid w:val="0095236D"/>
    <w:rsid w:val="0095261D"/>
    <w:rsid w:val="0095278E"/>
    <w:rsid w:val="00952ACA"/>
    <w:rsid w:val="00952BA1"/>
    <w:rsid w:val="00952C70"/>
    <w:rsid w:val="00953424"/>
    <w:rsid w:val="009537A7"/>
    <w:rsid w:val="00953B1F"/>
    <w:rsid w:val="00953C21"/>
    <w:rsid w:val="009541A8"/>
    <w:rsid w:val="009545C7"/>
    <w:rsid w:val="00954730"/>
    <w:rsid w:val="009547AC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BC6"/>
    <w:rsid w:val="00955D2B"/>
    <w:rsid w:val="00955D6A"/>
    <w:rsid w:val="00955D7E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3E"/>
    <w:rsid w:val="009612F1"/>
    <w:rsid w:val="009616FA"/>
    <w:rsid w:val="00961A61"/>
    <w:rsid w:val="00961E6D"/>
    <w:rsid w:val="00961F21"/>
    <w:rsid w:val="009621FF"/>
    <w:rsid w:val="00962B67"/>
    <w:rsid w:val="00962BBF"/>
    <w:rsid w:val="0096392B"/>
    <w:rsid w:val="0096397B"/>
    <w:rsid w:val="00964E3C"/>
    <w:rsid w:val="00964E69"/>
    <w:rsid w:val="0096504D"/>
    <w:rsid w:val="009654F0"/>
    <w:rsid w:val="0096592D"/>
    <w:rsid w:val="009659EA"/>
    <w:rsid w:val="00965E62"/>
    <w:rsid w:val="009663F8"/>
    <w:rsid w:val="0096691D"/>
    <w:rsid w:val="009669EE"/>
    <w:rsid w:val="00966D7F"/>
    <w:rsid w:val="00966E63"/>
    <w:rsid w:val="00966EC4"/>
    <w:rsid w:val="0096766C"/>
    <w:rsid w:val="00967851"/>
    <w:rsid w:val="009678C6"/>
    <w:rsid w:val="00967D2D"/>
    <w:rsid w:val="00967E5D"/>
    <w:rsid w:val="00970119"/>
    <w:rsid w:val="00970461"/>
    <w:rsid w:val="0097047D"/>
    <w:rsid w:val="0097083E"/>
    <w:rsid w:val="0097099A"/>
    <w:rsid w:val="00970F7A"/>
    <w:rsid w:val="00970FE3"/>
    <w:rsid w:val="00971071"/>
    <w:rsid w:val="00971605"/>
    <w:rsid w:val="00971C7D"/>
    <w:rsid w:val="00971EC5"/>
    <w:rsid w:val="00971F6B"/>
    <w:rsid w:val="00971FCC"/>
    <w:rsid w:val="0097250E"/>
    <w:rsid w:val="00972562"/>
    <w:rsid w:val="0097281F"/>
    <w:rsid w:val="0097285C"/>
    <w:rsid w:val="0097298A"/>
    <w:rsid w:val="00972A45"/>
    <w:rsid w:val="00972BB7"/>
    <w:rsid w:val="00972C06"/>
    <w:rsid w:val="00972CA3"/>
    <w:rsid w:val="00972F3C"/>
    <w:rsid w:val="00972F4C"/>
    <w:rsid w:val="00972FEB"/>
    <w:rsid w:val="00973257"/>
    <w:rsid w:val="00973388"/>
    <w:rsid w:val="00973592"/>
    <w:rsid w:val="0097383E"/>
    <w:rsid w:val="009738E5"/>
    <w:rsid w:val="00973E88"/>
    <w:rsid w:val="00973F29"/>
    <w:rsid w:val="009740B9"/>
    <w:rsid w:val="00974182"/>
    <w:rsid w:val="0097448B"/>
    <w:rsid w:val="009744FF"/>
    <w:rsid w:val="00974520"/>
    <w:rsid w:val="009746B0"/>
    <w:rsid w:val="00974783"/>
    <w:rsid w:val="00974B8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354"/>
    <w:rsid w:val="00977852"/>
    <w:rsid w:val="009778AB"/>
    <w:rsid w:val="00977AD9"/>
    <w:rsid w:val="00980403"/>
    <w:rsid w:val="009804CB"/>
    <w:rsid w:val="009806DE"/>
    <w:rsid w:val="009809DD"/>
    <w:rsid w:val="00980ACA"/>
    <w:rsid w:val="00980C4B"/>
    <w:rsid w:val="00980F14"/>
    <w:rsid w:val="00981BAF"/>
    <w:rsid w:val="00981E85"/>
    <w:rsid w:val="00982314"/>
    <w:rsid w:val="00982768"/>
    <w:rsid w:val="00982773"/>
    <w:rsid w:val="00982AB4"/>
    <w:rsid w:val="00982B4D"/>
    <w:rsid w:val="00982E67"/>
    <w:rsid w:val="00983007"/>
    <w:rsid w:val="00983061"/>
    <w:rsid w:val="00983223"/>
    <w:rsid w:val="00983274"/>
    <w:rsid w:val="009836A9"/>
    <w:rsid w:val="00983742"/>
    <w:rsid w:val="009838CE"/>
    <w:rsid w:val="00983B9C"/>
    <w:rsid w:val="00983BD1"/>
    <w:rsid w:val="00983C41"/>
    <w:rsid w:val="009840EB"/>
    <w:rsid w:val="00984206"/>
    <w:rsid w:val="009849C7"/>
    <w:rsid w:val="00984C8E"/>
    <w:rsid w:val="00984E96"/>
    <w:rsid w:val="0098511E"/>
    <w:rsid w:val="00985133"/>
    <w:rsid w:val="009853D7"/>
    <w:rsid w:val="0098541D"/>
    <w:rsid w:val="00985B69"/>
    <w:rsid w:val="00985BA2"/>
    <w:rsid w:val="00985CA4"/>
    <w:rsid w:val="00986956"/>
    <w:rsid w:val="00986B31"/>
    <w:rsid w:val="00986C56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B7D"/>
    <w:rsid w:val="00991F39"/>
    <w:rsid w:val="00992624"/>
    <w:rsid w:val="009927C4"/>
    <w:rsid w:val="00992A4E"/>
    <w:rsid w:val="00992AFB"/>
    <w:rsid w:val="00992B07"/>
    <w:rsid w:val="00993075"/>
    <w:rsid w:val="009930C0"/>
    <w:rsid w:val="0099324C"/>
    <w:rsid w:val="00993627"/>
    <w:rsid w:val="0099367D"/>
    <w:rsid w:val="009936F0"/>
    <w:rsid w:val="00994D59"/>
    <w:rsid w:val="009951AB"/>
    <w:rsid w:val="009952EC"/>
    <w:rsid w:val="0099531F"/>
    <w:rsid w:val="00995360"/>
    <w:rsid w:val="009954AD"/>
    <w:rsid w:val="00995571"/>
    <w:rsid w:val="00995B86"/>
    <w:rsid w:val="00995C4D"/>
    <w:rsid w:val="00996244"/>
    <w:rsid w:val="00996A49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2C72"/>
    <w:rsid w:val="009A302F"/>
    <w:rsid w:val="009A3183"/>
    <w:rsid w:val="009A32D7"/>
    <w:rsid w:val="009A3576"/>
    <w:rsid w:val="009A3A30"/>
    <w:rsid w:val="009A3A6D"/>
    <w:rsid w:val="009A3AB5"/>
    <w:rsid w:val="009A3BA5"/>
    <w:rsid w:val="009A4AA9"/>
    <w:rsid w:val="009A4ACB"/>
    <w:rsid w:val="009A5067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02"/>
    <w:rsid w:val="009A757E"/>
    <w:rsid w:val="009A7627"/>
    <w:rsid w:val="009A78D1"/>
    <w:rsid w:val="009A7DFB"/>
    <w:rsid w:val="009A7E08"/>
    <w:rsid w:val="009A7EE5"/>
    <w:rsid w:val="009B003C"/>
    <w:rsid w:val="009B03DC"/>
    <w:rsid w:val="009B0EC8"/>
    <w:rsid w:val="009B12DA"/>
    <w:rsid w:val="009B1823"/>
    <w:rsid w:val="009B242F"/>
    <w:rsid w:val="009B2568"/>
    <w:rsid w:val="009B265F"/>
    <w:rsid w:val="009B27AA"/>
    <w:rsid w:val="009B2C32"/>
    <w:rsid w:val="009B2E47"/>
    <w:rsid w:val="009B2EFB"/>
    <w:rsid w:val="009B2F0E"/>
    <w:rsid w:val="009B2FFB"/>
    <w:rsid w:val="009B303E"/>
    <w:rsid w:val="009B32D0"/>
    <w:rsid w:val="009B3685"/>
    <w:rsid w:val="009B3745"/>
    <w:rsid w:val="009B3C79"/>
    <w:rsid w:val="009B3D47"/>
    <w:rsid w:val="009B3F93"/>
    <w:rsid w:val="009B406D"/>
    <w:rsid w:val="009B4250"/>
    <w:rsid w:val="009B451E"/>
    <w:rsid w:val="009B4821"/>
    <w:rsid w:val="009B4C1C"/>
    <w:rsid w:val="009B4C24"/>
    <w:rsid w:val="009B4FE8"/>
    <w:rsid w:val="009B53B7"/>
    <w:rsid w:val="009B5821"/>
    <w:rsid w:val="009B584A"/>
    <w:rsid w:val="009B5855"/>
    <w:rsid w:val="009B6492"/>
    <w:rsid w:val="009B70E9"/>
    <w:rsid w:val="009B7564"/>
    <w:rsid w:val="009B7BB7"/>
    <w:rsid w:val="009B7C69"/>
    <w:rsid w:val="009B7FFA"/>
    <w:rsid w:val="009C00EF"/>
    <w:rsid w:val="009C0213"/>
    <w:rsid w:val="009C042B"/>
    <w:rsid w:val="009C0AB3"/>
    <w:rsid w:val="009C0BC1"/>
    <w:rsid w:val="009C0DBE"/>
    <w:rsid w:val="009C19BC"/>
    <w:rsid w:val="009C19D2"/>
    <w:rsid w:val="009C1BF9"/>
    <w:rsid w:val="009C1D4B"/>
    <w:rsid w:val="009C1E0C"/>
    <w:rsid w:val="009C1F75"/>
    <w:rsid w:val="009C1FC6"/>
    <w:rsid w:val="009C245E"/>
    <w:rsid w:val="009C245F"/>
    <w:rsid w:val="009C27B0"/>
    <w:rsid w:val="009C281C"/>
    <w:rsid w:val="009C2AB0"/>
    <w:rsid w:val="009C3215"/>
    <w:rsid w:val="009C34DB"/>
    <w:rsid w:val="009C3BFC"/>
    <w:rsid w:val="009C3D88"/>
    <w:rsid w:val="009C40AC"/>
    <w:rsid w:val="009C42A3"/>
    <w:rsid w:val="009C49C0"/>
    <w:rsid w:val="009C4B76"/>
    <w:rsid w:val="009C520B"/>
    <w:rsid w:val="009C5785"/>
    <w:rsid w:val="009C5874"/>
    <w:rsid w:val="009C5AD8"/>
    <w:rsid w:val="009C5ADC"/>
    <w:rsid w:val="009C653D"/>
    <w:rsid w:val="009C6768"/>
    <w:rsid w:val="009C6894"/>
    <w:rsid w:val="009C6907"/>
    <w:rsid w:val="009C6B3B"/>
    <w:rsid w:val="009C6B7B"/>
    <w:rsid w:val="009C6E93"/>
    <w:rsid w:val="009C708D"/>
    <w:rsid w:val="009C73C4"/>
    <w:rsid w:val="009C7553"/>
    <w:rsid w:val="009C7832"/>
    <w:rsid w:val="009C7CE4"/>
    <w:rsid w:val="009C7F47"/>
    <w:rsid w:val="009D0223"/>
    <w:rsid w:val="009D0361"/>
    <w:rsid w:val="009D0720"/>
    <w:rsid w:val="009D0C8D"/>
    <w:rsid w:val="009D0D6B"/>
    <w:rsid w:val="009D1342"/>
    <w:rsid w:val="009D14D5"/>
    <w:rsid w:val="009D15EA"/>
    <w:rsid w:val="009D1E94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E19"/>
    <w:rsid w:val="009D610C"/>
    <w:rsid w:val="009D62E7"/>
    <w:rsid w:val="009D635A"/>
    <w:rsid w:val="009D6624"/>
    <w:rsid w:val="009D67D5"/>
    <w:rsid w:val="009D6BBB"/>
    <w:rsid w:val="009D6BF6"/>
    <w:rsid w:val="009D6D66"/>
    <w:rsid w:val="009D6EEF"/>
    <w:rsid w:val="009D6F4D"/>
    <w:rsid w:val="009D75A4"/>
    <w:rsid w:val="009D770F"/>
    <w:rsid w:val="009D785E"/>
    <w:rsid w:val="009D7D9B"/>
    <w:rsid w:val="009E0177"/>
    <w:rsid w:val="009E04A9"/>
    <w:rsid w:val="009E04FB"/>
    <w:rsid w:val="009E0871"/>
    <w:rsid w:val="009E0C39"/>
    <w:rsid w:val="009E0EB6"/>
    <w:rsid w:val="009E1137"/>
    <w:rsid w:val="009E142B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983"/>
    <w:rsid w:val="009E3C31"/>
    <w:rsid w:val="009E3C5D"/>
    <w:rsid w:val="009E457F"/>
    <w:rsid w:val="009E4EC6"/>
    <w:rsid w:val="009E4FCC"/>
    <w:rsid w:val="009E5656"/>
    <w:rsid w:val="009E586A"/>
    <w:rsid w:val="009E593D"/>
    <w:rsid w:val="009E5AB4"/>
    <w:rsid w:val="009E641D"/>
    <w:rsid w:val="009E690A"/>
    <w:rsid w:val="009E6A64"/>
    <w:rsid w:val="009E6D4F"/>
    <w:rsid w:val="009E6FBA"/>
    <w:rsid w:val="009E6FC8"/>
    <w:rsid w:val="009E74BD"/>
    <w:rsid w:val="009E74C4"/>
    <w:rsid w:val="009E74E3"/>
    <w:rsid w:val="009E7789"/>
    <w:rsid w:val="009E7E9B"/>
    <w:rsid w:val="009F0241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2F97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1CD"/>
    <w:rsid w:val="009F5534"/>
    <w:rsid w:val="009F5606"/>
    <w:rsid w:val="009F5CA4"/>
    <w:rsid w:val="009F6410"/>
    <w:rsid w:val="009F6457"/>
    <w:rsid w:val="009F6BAD"/>
    <w:rsid w:val="009F7169"/>
    <w:rsid w:val="009F76BB"/>
    <w:rsid w:val="009F7883"/>
    <w:rsid w:val="009F79BE"/>
    <w:rsid w:val="009F7D3A"/>
    <w:rsid w:val="00A0018E"/>
    <w:rsid w:val="00A002D9"/>
    <w:rsid w:val="00A00B60"/>
    <w:rsid w:val="00A01006"/>
    <w:rsid w:val="00A02746"/>
    <w:rsid w:val="00A02B26"/>
    <w:rsid w:val="00A02BEC"/>
    <w:rsid w:val="00A02C96"/>
    <w:rsid w:val="00A02D52"/>
    <w:rsid w:val="00A02FBC"/>
    <w:rsid w:val="00A031CB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0CB"/>
    <w:rsid w:val="00A0724E"/>
    <w:rsid w:val="00A07594"/>
    <w:rsid w:val="00A07654"/>
    <w:rsid w:val="00A07656"/>
    <w:rsid w:val="00A076FB"/>
    <w:rsid w:val="00A07A94"/>
    <w:rsid w:val="00A07B16"/>
    <w:rsid w:val="00A07F76"/>
    <w:rsid w:val="00A10074"/>
    <w:rsid w:val="00A10230"/>
    <w:rsid w:val="00A105DB"/>
    <w:rsid w:val="00A106FE"/>
    <w:rsid w:val="00A107B6"/>
    <w:rsid w:val="00A10B48"/>
    <w:rsid w:val="00A10DC5"/>
    <w:rsid w:val="00A11250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1AF"/>
    <w:rsid w:val="00A1636F"/>
    <w:rsid w:val="00A163A7"/>
    <w:rsid w:val="00A16510"/>
    <w:rsid w:val="00A1686F"/>
    <w:rsid w:val="00A16D5B"/>
    <w:rsid w:val="00A17149"/>
    <w:rsid w:val="00A17180"/>
    <w:rsid w:val="00A17239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4E3"/>
    <w:rsid w:val="00A22664"/>
    <w:rsid w:val="00A226DA"/>
    <w:rsid w:val="00A23051"/>
    <w:rsid w:val="00A23243"/>
    <w:rsid w:val="00A2358A"/>
    <w:rsid w:val="00A23590"/>
    <w:rsid w:val="00A23919"/>
    <w:rsid w:val="00A23921"/>
    <w:rsid w:val="00A239B3"/>
    <w:rsid w:val="00A23E0D"/>
    <w:rsid w:val="00A23FB4"/>
    <w:rsid w:val="00A24002"/>
    <w:rsid w:val="00A241B3"/>
    <w:rsid w:val="00A242B4"/>
    <w:rsid w:val="00A2470A"/>
    <w:rsid w:val="00A2481C"/>
    <w:rsid w:val="00A24CCF"/>
    <w:rsid w:val="00A250B3"/>
    <w:rsid w:val="00A25296"/>
    <w:rsid w:val="00A253C6"/>
    <w:rsid w:val="00A25725"/>
    <w:rsid w:val="00A2585A"/>
    <w:rsid w:val="00A25C9D"/>
    <w:rsid w:val="00A25CAA"/>
    <w:rsid w:val="00A25EBB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176"/>
    <w:rsid w:val="00A3135B"/>
    <w:rsid w:val="00A313D0"/>
    <w:rsid w:val="00A314A9"/>
    <w:rsid w:val="00A31591"/>
    <w:rsid w:val="00A31E88"/>
    <w:rsid w:val="00A31EBC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540"/>
    <w:rsid w:val="00A337E6"/>
    <w:rsid w:val="00A3393A"/>
    <w:rsid w:val="00A34685"/>
    <w:rsid w:val="00A3479E"/>
    <w:rsid w:val="00A3489E"/>
    <w:rsid w:val="00A3498D"/>
    <w:rsid w:val="00A34DA0"/>
    <w:rsid w:val="00A359D2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8"/>
    <w:rsid w:val="00A4085A"/>
    <w:rsid w:val="00A40C1E"/>
    <w:rsid w:val="00A40E6C"/>
    <w:rsid w:val="00A41821"/>
    <w:rsid w:val="00A41A4C"/>
    <w:rsid w:val="00A41C5C"/>
    <w:rsid w:val="00A41EF0"/>
    <w:rsid w:val="00A422A2"/>
    <w:rsid w:val="00A4240F"/>
    <w:rsid w:val="00A42659"/>
    <w:rsid w:val="00A4266D"/>
    <w:rsid w:val="00A42B87"/>
    <w:rsid w:val="00A42BAF"/>
    <w:rsid w:val="00A4339C"/>
    <w:rsid w:val="00A4392A"/>
    <w:rsid w:val="00A43963"/>
    <w:rsid w:val="00A43C57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14"/>
    <w:rsid w:val="00A45A3B"/>
    <w:rsid w:val="00A45C5B"/>
    <w:rsid w:val="00A45E37"/>
    <w:rsid w:val="00A45EFA"/>
    <w:rsid w:val="00A463A2"/>
    <w:rsid w:val="00A46451"/>
    <w:rsid w:val="00A469D4"/>
    <w:rsid w:val="00A46A55"/>
    <w:rsid w:val="00A46AE4"/>
    <w:rsid w:val="00A46CD5"/>
    <w:rsid w:val="00A46FAD"/>
    <w:rsid w:val="00A47B4B"/>
    <w:rsid w:val="00A47F53"/>
    <w:rsid w:val="00A5027A"/>
    <w:rsid w:val="00A5044D"/>
    <w:rsid w:val="00A509E7"/>
    <w:rsid w:val="00A50B00"/>
    <w:rsid w:val="00A50D49"/>
    <w:rsid w:val="00A511FB"/>
    <w:rsid w:val="00A514EB"/>
    <w:rsid w:val="00A51CE2"/>
    <w:rsid w:val="00A51FCC"/>
    <w:rsid w:val="00A5219E"/>
    <w:rsid w:val="00A521E0"/>
    <w:rsid w:val="00A524C8"/>
    <w:rsid w:val="00A5291D"/>
    <w:rsid w:val="00A52EDB"/>
    <w:rsid w:val="00A53002"/>
    <w:rsid w:val="00A53204"/>
    <w:rsid w:val="00A532E0"/>
    <w:rsid w:val="00A5432D"/>
    <w:rsid w:val="00A545AC"/>
    <w:rsid w:val="00A54A90"/>
    <w:rsid w:val="00A54B0B"/>
    <w:rsid w:val="00A54C2F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6A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A24"/>
    <w:rsid w:val="00A61E35"/>
    <w:rsid w:val="00A61F65"/>
    <w:rsid w:val="00A621F3"/>
    <w:rsid w:val="00A62364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49"/>
    <w:rsid w:val="00A64BC7"/>
    <w:rsid w:val="00A64EB1"/>
    <w:rsid w:val="00A64ED6"/>
    <w:rsid w:val="00A65268"/>
    <w:rsid w:val="00A65417"/>
    <w:rsid w:val="00A655C8"/>
    <w:rsid w:val="00A6563A"/>
    <w:rsid w:val="00A657CF"/>
    <w:rsid w:val="00A65C72"/>
    <w:rsid w:val="00A65DBC"/>
    <w:rsid w:val="00A65FBF"/>
    <w:rsid w:val="00A6602A"/>
    <w:rsid w:val="00A6636E"/>
    <w:rsid w:val="00A66851"/>
    <w:rsid w:val="00A669D6"/>
    <w:rsid w:val="00A66B89"/>
    <w:rsid w:val="00A66EA0"/>
    <w:rsid w:val="00A6743F"/>
    <w:rsid w:val="00A6768C"/>
    <w:rsid w:val="00A677C1"/>
    <w:rsid w:val="00A67A8E"/>
    <w:rsid w:val="00A67AC6"/>
    <w:rsid w:val="00A67C29"/>
    <w:rsid w:val="00A67E52"/>
    <w:rsid w:val="00A70234"/>
    <w:rsid w:val="00A70356"/>
    <w:rsid w:val="00A70838"/>
    <w:rsid w:val="00A70A35"/>
    <w:rsid w:val="00A7141F"/>
    <w:rsid w:val="00A71A55"/>
    <w:rsid w:val="00A71D6B"/>
    <w:rsid w:val="00A71F00"/>
    <w:rsid w:val="00A7249B"/>
    <w:rsid w:val="00A726A3"/>
    <w:rsid w:val="00A726DE"/>
    <w:rsid w:val="00A72FB6"/>
    <w:rsid w:val="00A73242"/>
    <w:rsid w:val="00A73873"/>
    <w:rsid w:val="00A739AB"/>
    <w:rsid w:val="00A73D4C"/>
    <w:rsid w:val="00A740F7"/>
    <w:rsid w:val="00A744A2"/>
    <w:rsid w:val="00A74598"/>
    <w:rsid w:val="00A745D9"/>
    <w:rsid w:val="00A74A26"/>
    <w:rsid w:val="00A74B80"/>
    <w:rsid w:val="00A74E04"/>
    <w:rsid w:val="00A74ECB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A9F"/>
    <w:rsid w:val="00A76BF2"/>
    <w:rsid w:val="00A7707F"/>
    <w:rsid w:val="00A770A5"/>
    <w:rsid w:val="00A7735F"/>
    <w:rsid w:val="00A7771C"/>
    <w:rsid w:val="00A777DE"/>
    <w:rsid w:val="00A80467"/>
    <w:rsid w:val="00A806D6"/>
    <w:rsid w:val="00A80810"/>
    <w:rsid w:val="00A80ECD"/>
    <w:rsid w:val="00A81325"/>
    <w:rsid w:val="00A8135C"/>
    <w:rsid w:val="00A81633"/>
    <w:rsid w:val="00A81694"/>
    <w:rsid w:val="00A81B46"/>
    <w:rsid w:val="00A81D9B"/>
    <w:rsid w:val="00A81DAD"/>
    <w:rsid w:val="00A8221B"/>
    <w:rsid w:val="00A8239E"/>
    <w:rsid w:val="00A82508"/>
    <w:rsid w:val="00A8267F"/>
    <w:rsid w:val="00A82C1E"/>
    <w:rsid w:val="00A8300C"/>
    <w:rsid w:val="00A831F0"/>
    <w:rsid w:val="00A83309"/>
    <w:rsid w:val="00A836E8"/>
    <w:rsid w:val="00A83BF1"/>
    <w:rsid w:val="00A83CA0"/>
    <w:rsid w:val="00A83D2C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2A6"/>
    <w:rsid w:val="00A867E7"/>
    <w:rsid w:val="00A86C76"/>
    <w:rsid w:val="00A86F67"/>
    <w:rsid w:val="00A86FBD"/>
    <w:rsid w:val="00A86FEF"/>
    <w:rsid w:val="00A8706A"/>
    <w:rsid w:val="00A87098"/>
    <w:rsid w:val="00A87482"/>
    <w:rsid w:val="00A87F4E"/>
    <w:rsid w:val="00A90134"/>
    <w:rsid w:val="00A901CB"/>
    <w:rsid w:val="00A905F1"/>
    <w:rsid w:val="00A90D84"/>
    <w:rsid w:val="00A90E27"/>
    <w:rsid w:val="00A91218"/>
    <w:rsid w:val="00A91469"/>
    <w:rsid w:val="00A9164F"/>
    <w:rsid w:val="00A91F3E"/>
    <w:rsid w:val="00A92286"/>
    <w:rsid w:val="00A922A8"/>
    <w:rsid w:val="00A92457"/>
    <w:rsid w:val="00A925CF"/>
    <w:rsid w:val="00A927EE"/>
    <w:rsid w:val="00A92978"/>
    <w:rsid w:val="00A92B81"/>
    <w:rsid w:val="00A93401"/>
    <w:rsid w:val="00A934FE"/>
    <w:rsid w:val="00A93800"/>
    <w:rsid w:val="00A938E5"/>
    <w:rsid w:val="00A93942"/>
    <w:rsid w:val="00A93BDA"/>
    <w:rsid w:val="00A93E34"/>
    <w:rsid w:val="00A93FAE"/>
    <w:rsid w:val="00A9437A"/>
    <w:rsid w:val="00A9457F"/>
    <w:rsid w:val="00A94A70"/>
    <w:rsid w:val="00A94B18"/>
    <w:rsid w:val="00A94BB8"/>
    <w:rsid w:val="00A94E1F"/>
    <w:rsid w:val="00A94F7E"/>
    <w:rsid w:val="00A9505F"/>
    <w:rsid w:val="00A9508C"/>
    <w:rsid w:val="00A9526D"/>
    <w:rsid w:val="00A9526E"/>
    <w:rsid w:val="00A95640"/>
    <w:rsid w:val="00A959E9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712"/>
    <w:rsid w:val="00A9789E"/>
    <w:rsid w:val="00A97B8C"/>
    <w:rsid w:val="00A97DBD"/>
    <w:rsid w:val="00A97EF9"/>
    <w:rsid w:val="00AA0003"/>
    <w:rsid w:val="00AA04F4"/>
    <w:rsid w:val="00AA061D"/>
    <w:rsid w:val="00AA0D9A"/>
    <w:rsid w:val="00AA1264"/>
    <w:rsid w:val="00AA158B"/>
    <w:rsid w:val="00AA1740"/>
    <w:rsid w:val="00AA1782"/>
    <w:rsid w:val="00AA1A83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07A"/>
    <w:rsid w:val="00AA461D"/>
    <w:rsid w:val="00AA4A81"/>
    <w:rsid w:val="00AA4C09"/>
    <w:rsid w:val="00AA4C3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3C"/>
    <w:rsid w:val="00AA7C4F"/>
    <w:rsid w:val="00AB001C"/>
    <w:rsid w:val="00AB0164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207"/>
    <w:rsid w:val="00AB1705"/>
    <w:rsid w:val="00AB1A33"/>
    <w:rsid w:val="00AB1DBF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FA1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5A8"/>
    <w:rsid w:val="00AB76D5"/>
    <w:rsid w:val="00AB7787"/>
    <w:rsid w:val="00AB78AC"/>
    <w:rsid w:val="00AB7913"/>
    <w:rsid w:val="00AB7CAE"/>
    <w:rsid w:val="00AC0169"/>
    <w:rsid w:val="00AC028F"/>
    <w:rsid w:val="00AC0746"/>
    <w:rsid w:val="00AC0818"/>
    <w:rsid w:val="00AC08C8"/>
    <w:rsid w:val="00AC0CC3"/>
    <w:rsid w:val="00AC1281"/>
    <w:rsid w:val="00AC20C9"/>
    <w:rsid w:val="00AC21BA"/>
    <w:rsid w:val="00AC22C7"/>
    <w:rsid w:val="00AC26C7"/>
    <w:rsid w:val="00AC2D4E"/>
    <w:rsid w:val="00AC3084"/>
    <w:rsid w:val="00AC3431"/>
    <w:rsid w:val="00AC38C5"/>
    <w:rsid w:val="00AC38E9"/>
    <w:rsid w:val="00AC3940"/>
    <w:rsid w:val="00AC3EBA"/>
    <w:rsid w:val="00AC45D6"/>
    <w:rsid w:val="00AC4D1B"/>
    <w:rsid w:val="00AC4D53"/>
    <w:rsid w:val="00AC4D9E"/>
    <w:rsid w:val="00AC4E2E"/>
    <w:rsid w:val="00AC5151"/>
    <w:rsid w:val="00AC552E"/>
    <w:rsid w:val="00AC590B"/>
    <w:rsid w:val="00AC5C2A"/>
    <w:rsid w:val="00AC61A9"/>
    <w:rsid w:val="00AC61B3"/>
    <w:rsid w:val="00AC63F4"/>
    <w:rsid w:val="00AC6490"/>
    <w:rsid w:val="00AC661C"/>
    <w:rsid w:val="00AC6648"/>
    <w:rsid w:val="00AC6786"/>
    <w:rsid w:val="00AC68ED"/>
    <w:rsid w:val="00AC6D6C"/>
    <w:rsid w:val="00AC7470"/>
    <w:rsid w:val="00AC759B"/>
    <w:rsid w:val="00AC7C2B"/>
    <w:rsid w:val="00AC7DE9"/>
    <w:rsid w:val="00AD020A"/>
    <w:rsid w:val="00AD0339"/>
    <w:rsid w:val="00AD0E7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D24"/>
    <w:rsid w:val="00AD4EA7"/>
    <w:rsid w:val="00AD5208"/>
    <w:rsid w:val="00AD57E1"/>
    <w:rsid w:val="00AD59E4"/>
    <w:rsid w:val="00AD5AE4"/>
    <w:rsid w:val="00AD5F7C"/>
    <w:rsid w:val="00AD6980"/>
    <w:rsid w:val="00AD6C7F"/>
    <w:rsid w:val="00AD70C9"/>
    <w:rsid w:val="00AD732B"/>
    <w:rsid w:val="00AD75A6"/>
    <w:rsid w:val="00AD77BA"/>
    <w:rsid w:val="00AD7927"/>
    <w:rsid w:val="00AD7E17"/>
    <w:rsid w:val="00AE0160"/>
    <w:rsid w:val="00AE04AA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4EC"/>
    <w:rsid w:val="00AE3627"/>
    <w:rsid w:val="00AE3839"/>
    <w:rsid w:val="00AE3867"/>
    <w:rsid w:val="00AE3AF4"/>
    <w:rsid w:val="00AE3B57"/>
    <w:rsid w:val="00AE420B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043"/>
    <w:rsid w:val="00AE622B"/>
    <w:rsid w:val="00AE6433"/>
    <w:rsid w:val="00AE6444"/>
    <w:rsid w:val="00AE6584"/>
    <w:rsid w:val="00AE65B4"/>
    <w:rsid w:val="00AE67D5"/>
    <w:rsid w:val="00AE69A8"/>
    <w:rsid w:val="00AE69BD"/>
    <w:rsid w:val="00AE6D12"/>
    <w:rsid w:val="00AE6F01"/>
    <w:rsid w:val="00AE723D"/>
    <w:rsid w:val="00AE74C2"/>
    <w:rsid w:val="00AE76EF"/>
    <w:rsid w:val="00AE7751"/>
    <w:rsid w:val="00AE780C"/>
    <w:rsid w:val="00AE7992"/>
    <w:rsid w:val="00AE7BBF"/>
    <w:rsid w:val="00AE7C98"/>
    <w:rsid w:val="00AF0311"/>
    <w:rsid w:val="00AF07B9"/>
    <w:rsid w:val="00AF0FFE"/>
    <w:rsid w:val="00AF1414"/>
    <w:rsid w:val="00AF15C3"/>
    <w:rsid w:val="00AF19CD"/>
    <w:rsid w:val="00AF1A9B"/>
    <w:rsid w:val="00AF21AF"/>
    <w:rsid w:val="00AF25F3"/>
    <w:rsid w:val="00AF28B0"/>
    <w:rsid w:val="00AF2DED"/>
    <w:rsid w:val="00AF2FBE"/>
    <w:rsid w:val="00AF3560"/>
    <w:rsid w:val="00AF3BE0"/>
    <w:rsid w:val="00AF3C3F"/>
    <w:rsid w:val="00AF3C80"/>
    <w:rsid w:val="00AF3C8C"/>
    <w:rsid w:val="00AF3C93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3ED"/>
    <w:rsid w:val="00AF7BA8"/>
    <w:rsid w:val="00AF7E92"/>
    <w:rsid w:val="00AF7F09"/>
    <w:rsid w:val="00AF7F0E"/>
    <w:rsid w:val="00B001F1"/>
    <w:rsid w:val="00B002BA"/>
    <w:rsid w:val="00B00306"/>
    <w:rsid w:val="00B00D62"/>
    <w:rsid w:val="00B00E18"/>
    <w:rsid w:val="00B00F60"/>
    <w:rsid w:val="00B010D0"/>
    <w:rsid w:val="00B010D3"/>
    <w:rsid w:val="00B01AB2"/>
    <w:rsid w:val="00B01C0C"/>
    <w:rsid w:val="00B01CC2"/>
    <w:rsid w:val="00B01F0D"/>
    <w:rsid w:val="00B01F52"/>
    <w:rsid w:val="00B02014"/>
    <w:rsid w:val="00B0226D"/>
    <w:rsid w:val="00B022C8"/>
    <w:rsid w:val="00B023FC"/>
    <w:rsid w:val="00B02A4C"/>
    <w:rsid w:val="00B02AD0"/>
    <w:rsid w:val="00B03101"/>
    <w:rsid w:val="00B031C7"/>
    <w:rsid w:val="00B03352"/>
    <w:rsid w:val="00B039CE"/>
    <w:rsid w:val="00B03BB8"/>
    <w:rsid w:val="00B03D26"/>
    <w:rsid w:val="00B04451"/>
    <w:rsid w:val="00B04AD7"/>
    <w:rsid w:val="00B04D36"/>
    <w:rsid w:val="00B04F11"/>
    <w:rsid w:val="00B050D2"/>
    <w:rsid w:val="00B0540A"/>
    <w:rsid w:val="00B05688"/>
    <w:rsid w:val="00B0588E"/>
    <w:rsid w:val="00B05EE5"/>
    <w:rsid w:val="00B06771"/>
    <w:rsid w:val="00B06C77"/>
    <w:rsid w:val="00B07390"/>
    <w:rsid w:val="00B075EC"/>
    <w:rsid w:val="00B076A7"/>
    <w:rsid w:val="00B076C4"/>
    <w:rsid w:val="00B07CBE"/>
    <w:rsid w:val="00B07E7D"/>
    <w:rsid w:val="00B100F5"/>
    <w:rsid w:val="00B108ED"/>
    <w:rsid w:val="00B10931"/>
    <w:rsid w:val="00B1093D"/>
    <w:rsid w:val="00B10AAD"/>
    <w:rsid w:val="00B10B56"/>
    <w:rsid w:val="00B10BE8"/>
    <w:rsid w:val="00B10DF3"/>
    <w:rsid w:val="00B1167A"/>
    <w:rsid w:val="00B11882"/>
    <w:rsid w:val="00B11D0F"/>
    <w:rsid w:val="00B11E29"/>
    <w:rsid w:val="00B11E32"/>
    <w:rsid w:val="00B12341"/>
    <w:rsid w:val="00B1254A"/>
    <w:rsid w:val="00B12603"/>
    <w:rsid w:val="00B12A7C"/>
    <w:rsid w:val="00B12A8C"/>
    <w:rsid w:val="00B12C52"/>
    <w:rsid w:val="00B12F0D"/>
    <w:rsid w:val="00B13003"/>
    <w:rsid w:val="00B137BE"/>
    <w:rsid w:val="00B13829"/>
    <w:rsid w:val="00B13A92"/>
    <w:rsid w:val="00B13F1F"/>
    <w:rsid w:val="00B14251"/>
    <w:rsid w:val="00B142AD"/>
    <w:rsid w:val="00B147CC"/>
    <w:rsid w:val="00B14813"/>
    <w:rsid w:val="00B149A7"/>
    <w:rsid w:val="00B14A9B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23F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744"/>
    <w:rsid w:val="00B22AB6"/>
    <w:rsid w:val="00B22CE7"/>
    <w:rsid w:val="00B231A1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126"/>
    <w:rsid w:val="00B317EB"/>
    <w:rsid w:val="00B31E5F"/>
    <w:rsid w:val="00B322A7"/>
    <w:rsid w:val="00B32607"/>
    <w:rsid w:val="00B326BE"/>
    <w:rsid w:val="00B32AE0"/>
    <w:rsid w:val="00B32F7F"/>
    <w:rsid w:val="00B33126"/>
    <w:rsid w:val="00B33452"/>
    <w:rsid w:val="00B338CE"/>
    <w:rsid w:val="00B3396B"/>
    <w:rsid w:val="00B33F7C"/>
    <w:rsid w:val="00B34390"/>
    <w:rsid w:val="00B3442C"/>
    <w:rsid w:val="00B344A1"/>
    <w:rsid w:val="00B346A8"/>
    <w:rsid w:val="00B3539A"/>
    <w:rsid w:val="00B35CB3"/>
    <w:rsid w:val="00B35F8E"/>
    <w:rsid w:val="00B36707"/>
    <w:rsid w:val="00B36D6F"/>
    <w:rsid w:val="00B36E16"/>
    <w:rsid w:val="00B37188"/>
    <w:rsid w:val="00B3735E"/>
    <w:rsid w:val="00B3768F"/>
    <w:rsid w:val="00B3798F"/>
    <w:rsid w:val="00B37A5A"/>
    <w:rsid w:val="00B37CB8"/>
    <w:rsid w:val="00B4003E"/>
    <w:rsid w:val="00B40292"/>
    <w:rsid w:val="00B40470"/>
    <w:rsid w:val="00B404C4"/>
    <w:rsid w:val="00B406B2"/>
    <w:rsid w:val="00B40848"/>
    <w:rsid w:val="00B40D73"/>
    <w:rsid w:val="00B4110D"/>
    <w:rsid w:val="00B411A3"/>
    <w:rsid w:val="00B412CB"/>
    <w:rsid w:val="00B416D8"/>
    <w:rsid w:val="00B41B34"/>
    <w:rsid w:val="00B422C4"/>
    <w:rsid w:val="00B4232B"/>
    <w:rsid w:val="00B425D3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C5F"/>
    <w:rsid w:val="00B453AD"/>
    <w:rsid w:val="00B457E4"/>
    <w:rsid w:val="00B45A61"/>
    <w:rsid w:val="00B45AC0"/>
    <w:rsid w:val="00B45E8B"/>
    <w:rsid w:val="00B46240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55B"/>
    <w:rsid w:val="00B506D3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5A6"/>
    <w:rsid w:val="00B5369E"/>
    <w:rsid w:val="00B5370C"/>
    <w:rsid w:val="00B5381D"/>
    <w:rsid w:val="00B538FF"/>
    <w:rsid w:val="00B53958"/>
    <w:rsid w:val="00B53A2C"/>
    <w:rsid w:val="00B53EF5"/>
    <w:rsid w:val="00B542BA"/>
    <w:rsid w:val="00B54989"/>
    <w:rsid w:val="00B54CC5"/>
    <w:rsid w:val="00B55122"/>
    <w:rsid w:val="00B553CF"/>
    <w:rsid w:val="00B555B8"/>
    <w:rsid w:val="00B55733"/>
    <w:rsid w:val="00B55ACA"/>
    <w:rsid w:val="00B55ADD"/>
    <w:rsid w:val="00B561BD"/>
    <w:rsid w:val="00B566E0"/>
    <w:rsid w:val="00B5685D"/>
    <w:rsid w:val="00B56AA5"/>
    <w:rsid w:val="00B56B1E"/>
    <w:rsid w:val="00B56E91"/>
    <w:rsid w:val="00B56F22"/>
    <w:rsid w:val="00B57120"/>
    <w:rsid w:val="00B574AD"/>
    <w:rsid w:val="00B574BA"/>
    <w:rsid w:val="00B57861"/>
    <w:rsid w:val="00B60407"/>
    <w:rsid w:val="00B60529"/>
    <w:rsid w:val="00B6059C"/>
    <w:rsid w:val="00B609F0"/>
    <w:rsid w:val="00B60E6E"/>
    <w:rsid w:val="00B6112D"/>
    <w:rsid w:val="00B6156C"/>
    <w:rsid w:val="00B6160B"/>
    <w:rsid w:val="00B619AF"/>
    <w:rsid w:val="00B61B85"/>
    <w:rsid w:val="00B61CFF"/>
    <w:rsid w:val="00B61F08"/>
    <w:rsid w:val="00B61F70"/>
    <w:rsid w:val="00B62217"/>
    <w:rsid w:val="00B6237B"/>
    <w:rsid w:val="00B62388"/>
    <w:rsid w:val="00B624FF"/>
    <w:rsid w:val="00B6285C"/>
    <w:rsid w:val="00B62894"/>
    <w:rsid w:val="00B62A18"/>
    <w:rsid w:val="00B62CF7"/>
    <w:rsid w:val="00B62E41"/>
    <w:rsid w:val="00B62EDB"/>
    <w:rsid w:val="00B6335F"/>
    <w:rsid w:val="00B63870"/>
    <w:rsid w:val="00B63F75"/>
    <w:rsid w:val="00B640AB"/>
    <w:rsid w:val="00B64124"/>
    <w:rsid w:val="00B64398"/>
    <w:rsid w:val="00B64484"/>
    <w:rsid w:val="00B645F8"/>
    <w:rsid w:val="00B64A44"/>
    <w:rsid w:val="00B6507B"/>
    <w:rsid w:val="00B652B0"/>
    <w:rsid w:val="00B65771"/>
    <w:rsid w:val="00B65D2F"/>
    <w:rsid w:val="00B664EC"/>
    <w:rsid w:val="00B66801"/>
    <w:rsid w:val="00B668B4"/>
    <w:rsid w:val="00B66FFC"/>
    <w:rsid w:val="00B6717E"/>
    <w:rsid w:val="00B678CC"/>
    <w:rsid w:val="00B67969"/>
    <w:rsid w:val="00B6796C"/>
    <w:rsid w:val="00B67B2B"/>
    <w:rsid w:val="00B67F9B"/>
    <w:rsid w:val="00B70032"/>
    <w:rsid w:val="00B700E2"/>
    <w:rsid w:val="00B7021B"/>
    <w:rsid w:val="00B70333"/>
    <w:rsid w:val="00B70A49"/>
    <w:rsid w:val="00B70EDB"/>
    <w:rsid w:val="00B71A5D"/>
    <w:rsid w:val="00B71E27"/>
    <w:rsid w:val="00B72338"/>
    <w:rsid w:val="00B7273B"/>
    <w:rsid w:val="00B727B8"/>
    <w:rsid w:val="00B73453"/>
    <w:rsid w:val="00B73653"/>
    <w:rsid w:val="00B737C7"/>
    <w:rsid w:val="00B73E00"/>
    <w:rsid w:val="00B73E31"/>
    <w:rsid w:val="00B74019"/>
    <w:rsid w:val="00B74A0D"/>
    <w:rsid w:val="00B74DED"/>
    <w:rsid w:val="00B74EC0"/>
    <w:rsid w:val="00B75542"/>
    <w:rsid w:val="00B755F9"/>
    <w:rsid w:val="00B75667"/>
    <w:rsid w:val="00B7573F"/>
    <w:rsid w:val="00B759C5"/>
    <w:rsid w:val="00B75A5C"/>
    <w:rsid w:val="00B75FCB"/>
    <w:rsid w:val="00B76065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447"/>
    <w:rsid w:val="00B8053A"/>
    <w:rsid w:val="00B80795"/>
    <w:rsid w:val="00B80F5B"/>
    <w:rsid w:val="00B81049"/>
    <w:rsid w:val="00B811F7"/>
    <w:rsid w:val="00B81578"/>
    <w:rsid w:val="00B8166A"/>
    <w:rsid w:val="00B81684"/>
    <w:rsid w:val="00B817F4"/>
    <w:rsid w:val="00B8184E"/>
    <w:rsid w:val="00B81F1C"/>
    <w:rsid w:val="00B820AE"/>
    <w:rsid w:val="00B821AB"/>
    <w:rsid w:val="00B82A8C"/>
    <w:rsid w:val="00B830F7"/>
    <w:rsid w:val="00B831CE"/>
    <w:rsid w:val="00B8321E"/>
    <w:rsid w:val="00B837F5"/>
    <w:rsid w:val="00B83AC3"/>
    <w:rsid w:val="00B83DAC"/>
    <w:rsid w:val="00B83DF6"/>
    <w:rsid w:val="00B8475F"/>
    <w:rsid w:val="00B8489E"/>
    <w:rsid w:val="00B84BE8"/>
    <w:rsid w:val="00B84E32"/>
    <w:rsid w:val="00B8509D"/>
    <w:rsid w:val="00B855A8"/>
    <w:rsid w:val="00B85837"/>
    <w:rsid w:val="00B85E4C"/>
    <w:rsid w:val="00B85F67"/>
    <w:rsid w:val="00B86557"/>
    <w:rsid w:val="00B86821"/>
    <w:rsid w:val="00B86851"/>
    <w:rsid w:val="00B86D87"/>
    <w:rsid w:val="00B86F9C"/>
    <w:rsid w:val="00B87324"/>
    <w:rsid w:val="00B87455"/>
    <w:rsid w:val="00B87809"/>
    <w:rsid w:val="00B87C60"/>
    <w:rsid w:val="00B90165"/>
    <w:rsid w:val="00B9076E"/>
    <w:rsid w:val="00B90CFC"/>
    <w:rsid w:val="00B91356"/>
    <w:rsid w:val="00B91A02"/>
    <w:rsid w:val="00B91E9D"/>
    <w:rsid w:val="00B922C4"/>
    <w:rsid w:val="00B924E7"/>
    <w:rsid w:val="00B926E0"/>
    <w:rsid w:val="00B92AD4"/>
    <w:rsid w:val="00B92BF1"/>
    <w:rsid w:val="00B932E1"/>
    <w:rsid w:val="00B93340"/>
    <w:rsid w:val="00B93C36"/>
    <w:rsid w:val="00B93C6C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93A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DEF"/>
    <w:rsid w:val="00BA047F"/>
    <w:rsid w:val="00BA067F"/>
    <w:rsid w:val="00BA1102"/>
    <w:rsid w:val="00BA1145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227"/>
    <w:rsid w:val="00BA3603"/>
    <w:rsid w:val="00BA388C"/>
    <w:rsid w:val="00BA3974"/>
    <w:rsid w:val="00BA3C13"/>
    <w:rsid w:val="00BA3C72"/>
    <w:rsid w:val="00BA3CC9"/>
    <w:rsid w:val="00BA3D2F"/>
    <w:rsid w:val="00BA3F29"/>
    <w:rsid w:val="00BA40BE"/>
    <w:rsid w:val="00BA48E0"/>
    <w:rsid w:val="00BA4CF4"/>
    <w:rsid w:val="00BA54FB"/>
    <w:rsid w:val="00BA5958"/>
    <w:rsid w:val="00BA5A25"/>
    <w:rsid w:val="00BA5A5F"/>
    <w:rsid w:val="00BA5C97"/>
    <w:rsid w:val="00BA5EFB"/>
    <w:rsid w:val="00BA6221"/>
    <w:rsid w:val="00BA62F3"/>
    <w:rsid w:val="00BA659A"/>
    <w:rsid w:val="00BA68C1"/>
    <w:rsid w:val="00BA68FA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0F19"/>
    <w:rsid w:val="00BB1286"/>
    <w:rsid w:val="00BB16DB"/>
    <w:rsid w:val="00BB1C4F"/>
    <w:rsid w:val="00BB20E7"/>
    <w:rsid w:val="00BB225D"/>
    <w:rsid w:val="00BB277B"/>
    <w:rsid w:val="00BB2835"/>
    <w:rsid w:val="00BB284D"/>
    <w:rsid w:val="00BB29B7"/>
    <w:rsid w:val="00BB2C8D"/>
    <w:rsid w:val="00BB365A"/>
    <w:rsid w:val="00BB37B0"/>
    <w:rsid w:val="00BB3D91"/>
    <w:rsid w:val="00BB3F4C"/>
    <w:rsid w:val="00BB46A9"/>
    <w:rsid w:val="00BB4A42"/>
    <w:rsid w:val="00BB5075"/>
    <w:rsid w:val="00BB5321"/>
    <w:rsid w:val="00BB5467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B6A"/>
    <w:rsid w:val="00BC1D83"/>
    <w:rsid w:val="00BC201A"/>
    <w:rsid w:val="00BC254C"/>
    <w:rsid w:val="00BC266D"/>
    <w:rsid w:val="00BC2BC7"/>
    <w:rsid w:val="00BC2F45"/>
    <w:rsid w:val="00BC344E"/>
    <w:rsid w:val="00BC387D"/>
    <w:rsid w:val="00BC38B8"/>
    <w:rsid w:val="00BC3CF8"/>
    <w:rsid w:val="00BC3E1E"/>
    <w:rsid w:val="00BC4B9C"/>
    <w:rsid w:val="00BC5181"/>
    <w:rsid w:val="00BC520B"/>
    <w:rsid w:val="00BC56C1"/>
    <w:rsid w:val="00BC585D"/>
    <w:rsid w:val="00BC59D3"/>
    <w:rsid w:val="00BC59D5"/>
    <w:rsid w:val="00BC5CE2"/>
    <w:rsid w:val="00BC62D4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638"/>
    <w:rsid w:val="00BD065A"/>
    <w:rsid w:val="00BD082C"/>
    <w:rsid w:val="00BD0CC9"/>
    <w:rsid w:val="00BD0FC4"/>
    <w:rsid w:val="00BD1122"/>
    <w:rsid w:val="00BD13ED"/>
    <w:rsid w:val="00BD140B"/>
    <w:rsid w:val="00BD1414"/>
    <w:rsid w:val="00BD1749"/>
    <w:rsid w:val="00BD224F"/>
    <w:rsid w:val="00BD238C"/>
    <w:rsid w:val="00BD2A08"/>
    <w:rsid w:val="00BD2BCB"/>
    <w:rsid w:val="00BD2F55"/>
    <w:rsid w:val="00BD3837"/>
    <w:rsid w:val="00BD385A"/>
    <w:rsid w:val="00BD385B"/>
    <w:rsid w:val="00BD386B"/>
    <w:rsid w:val="00BD397C"/>
    <w:rsid w:val="00BD3C69"/>
    <w:rsid w:val="00BD3D7A"/>
    <w:rsid w:val="00BD413E"/>
    <w:rsid w:val="00BD42B4"/>
    <w:rsid w:val="00BD4355"/>
    <w:rsid w:val="00BD49C4"/>
    <w:rsid w:val="00BD49EF"/>
    <w:rsid w:val="00BD4A64"/>
    <w:rsid w:val="00BD4F61"/>
    <w:rsid w:val="00BD56C6"/>
    <w:rsid w:val="00BD5A26"/>
    <w:rsid w:val="00BD5A74"/>
    <w:rsid w:val="00BD5D4D"/>
    <w:rsid w:val="00BD614C"/>
    <w:rsid w:val="00BD627C"/>
    <w:rsid w:val="00BD6443"/>
    <w:rsid w:val="00BD6509"/>
    <w:rsid w:val="00BD689C"/>
    <w:rsid w:val="00BD6909"/>
    <w:rsid w:val="00BD6A22"/>
    <w:rsid w:val="00BD78B8"/>
    <w:rsid w:val="00BD7A82"/>
    <w:rsid w:val="00BD7D60"/>
    <w:rsid w:val="00BD7F9E"/>
    <w:rsid w:val="00BE0586"/>
    <w:rsid w:val="00BE072F"/>
    <w:rsid w:val="00BE0C3B"/>
    <w:rsid w:val="00BE13B8"/>
    <w:rsid w:val="00BE1524"/>
    <w:rsid w:val="00BE1671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B43"/>
    <w:rsid w:val="00BE5C7E"/>
    <w:rsid w:val="00BE5CD9"/>
    <w:rsid w:val="00BE640F"/>
    <w:rsid w:val="00BE65B3"/>
    <w:rsid w:val="00BE68B9"/>
    <w:rsid w:val="00BE7265"/>
    <w:rsid w:val="00BE737D"/>
    <w:rsid w:val="00BE7B27"/>
    <w:rsid w:val="00BF02E6"/>
    <w:rsid w:val="00BF0A66"/>
    <w:rsid w:val="00BF10D2"/>
    <w:rsid w:val="00BF10D6"/>
    <w:rsid w:val="00BF1193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A7A"/>
    <w:rsid w:val="00BF2C65"/>
    <w:rsid w:val="00BF31CB"/>
    <w:rsid w:val="00BF358E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59E"/>
    <w:rsid w:val="00BF7CDD"/>
    <w:rsid w:val="00BF7D43"/>
    <w:rsid w:val="00C007CA"/>
    <w:rsid w:val="00C00D9B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46E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221"/>
    <w:rsid w:val="00C076D3"/>
    <w:rsid w:val="00C077D6"/>
    <w:rsid w:val="00C07A6C"/>
    <w:rsid w:val="00C07A84"/>
    <w:rsid w:val="00C07AE3"/>
    <w:rsid w:val="00C07AE4"/>
    <w:rsid w:val="00C07AE7"/>
    <w:rsid w:val="00C07C5C"/>
    <w:rsid w:val="00C07C60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250"/>
    <w:rsid w:val="00C1157C"/>
    <w:rsid w:val="00C11C33"/>
    <w:rsid w:val="00C11C73"/>
    <w:rsid w:val="00C11DB7"/>
    <w:rsid w:val="00C11FE5"/>
    <w:rsid w:val="00C11FF6"/>
    <w:rsid w:val="00C12068"/>
    <w:rsid w:val="00C125B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A80"/>
    <w:rsid w:val="00C2240F"/>
    <w:rsid w:val="00C226CE"/>
    <w:rsid w:val="00C22C1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399"/>
    <w:rsid w:val="00C2544D"/>
    <w:rsid w:val="00C25CC4"/>
    <w:rsid w:val="00C2630F"/>
    <w:rsid w:val="00C26871"/>
    <w:rsid w:val="00C2695A"/>
    <w:rsid w:val="00C26C32"/>
    <w:rsid w:val="00C26DAA"/>
    <w:rsid w:val="00C26EB2"/>
    <w:rsid w:val="00C2708A"/>
    <w:rsid w:val="00C27156"/>
    <w:rsid w:val="00C274BE"/>
    <w:rsid w:val="00C275D9"/>
    <w:rsid w:val="00C2769D"/>
    <w:rsid w:val="00C27CD4"/>
    <w:rsid w:val="00C27E49"/>
    <w:rsid w:val="00C30240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AA4"/>
    <w:rsid w:val="00C31B49"/>
    <w:rsid w:val="00C31ECF"/>
    <w:rsid w:val="00C3208A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715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3EE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A14"/>
    <w:rsid w:val="00C43CE7"/>
    <w:rsid w:val="00C44189"/>
    <w:rsid w:val="00C44530"/>
    <w:rsid w:val="00C447FB"/>
    <w:rsid w:val="00C44F96"/>
    <w:rsid w:val="00C44FF2"/>
    <w:rsid w:val="00C4587D"/>
    <w:rsid w:val="00C45C66"/>
    <w:rsid w:val="00C45E1D"/>
    <w:rsid w:val="00C45EF4"/>
    <w:rsid w:val="00C470AA"/>
    <w:rsid w:val="00C47AC2"/>
    <w:rsid w:val="00C47AE8"/>
    <w:rsid w:val="00C47B93"/>
    <w:rsid w:val="00C47BDE"/>
    <w:rsid w:val="00C47EC4"/>
    <w:rsid w:val="00C50192"/>
    <w:rsid w:val="00C508B7"/>
    <w:rsid w:val="00C509D3"/>
    <w:rsid w:val="00C51357"/>
    <w:rsid w:val="00C51696"/>
    <w:rsid w:val="00C5193F"/>
    <w:rsid w:val="00C51D11"/>
    <w:rsid w:val="00C51D30"/>
    <w:rsid w:val="00C51F21"/>
    <w:rsid w:val="00C521CD"/>
    <w:rsid w:val="00C5257E"/>
    <w:rsid w:val="00C529E3"/>
    <w:rsid w:val="00C531B4"/>
    <w:rsid w:val="00C532F9"/>
    <w:rsid w:val="00C533FC"/>
    <w:rsid w:val="00C53A17"/>
    <w:rsid w:val="00C53A9A"/>
    <w:rsid w:val="00C53E22"/>
    <w:rsid w:val="00C545ED"/>
    <w:rsid w:val="00C54C14"/>
    <w:rsid w:val="00C54C62"/>
    <w:rsid w:val="00C54CBD"/>
    <w:rsid w:val="00C54CDD"/>
    <w:rsid w:val="00C55437"/>
    <w:rsid w:val="00C5589B"/>
    <w:rsid w:val="00C559FC"/>
    <w:rsid w:val="00C55A58"/>
    <w:rsid w:val="00C55A70"/>
    <w:rsid w:val="00C55E23"/>
    <w:rsid w:val="00C5638E"/>
    <w:rsid w:val="00C565A5"/>
    <w:rsid w:val="00C56918"/>
    <w:rsid w:val="00C569CA"/>
    <w:rsid w:val="00C5733A"/>
    <w:rsid w:val="00C57393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4CA"/>
    <w:rsid w:val="00C619CD"/>
    <w:rsid w:val="00C61A9B"/>
    <w:rsid w:val="00C61B5A"/>
    <w:rsid w:val="00C61D30"/>
    <w:rsid w:val="00C61EE5"/>
    <w:rsid w:val="00C62027"/>
    <w:rsid w:val="00C6217A"/>
    <w:rsid w:val="00C6266A"/>
    <w:rsid w:val="00C62997"/>
    <w:rsid w:val="00C63152"/>
    <w:rsid w:val="00C632D3"/>
    <w:rsid w:val="00C633AB"/>
    <w:rsid w:val="00C6343A"/>
    <w:rsid w:val="00C636B0"/>
    <w:rsid w:val="00C63AA8"/>
    <w:rsid w:val="00C63FD1"/>
    <w:rsid w:val="00C6425E"/>
    <w:rsid w:val="00C64849"/>
    <w:rsid w:val="00C6560B"/>
    <w:rsid w:val="00C6560D"/>
    <w:rsid w:val="00C65740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DD3"/>
    <w:rsid w:val="00C67F34"/>
    <w:rsid w:val="00C70366"/>
    <w:rsid w:val="00C7040D"/>
    <w:rsid w:val="00C70706"/>
    <w:rsid w:val="00C70A02"/>
    <w:rsid w:val="00C70AB5"/>
    <w:rsid w:val="00C70B8C"/>
    <w:rsid w:val="00C71327"/>
    <w:rsid w:val="00C71468"/>
    <w:rsid w:val="00C723AF"/>
    <w:rsid w:val="00C723CA"/>
    <w:rsid w:val="00C72EF5"/>
    <w:rsid w:val="00C72F3E"/>
    <w:rsid w:val="00C730CD"/>
    <w:rsid w:val="00C7322E"/>
    <w:rsid w:val="00C7330C"/>
    <w:rsid w:val="00C733ED"/>
    <w:rsid w:val="00C73422"/>
    <w:rsid w:val="00C7357D"/>
    <w:rsid w:val="00C73BC2"/>
    <w:rsid w:val="00C73BF6"/>
    <w:rsid w:val="00C73C1B"/>
    <w:rsid w:val="00C73E3F"/>
    <w:rsid w:val="00C74157"/>
    <w:rsid w:val="00C7423F"/>
    <w:rsid w:val="00C7448E"/>
    <w:rsid w:val="00C74859"/>
    <w:rsid w:val="00C748E2"/>
    <w:rsid w:val="00C749EA"/>
    <w:rsid w:val="00C74B2A"/>
    <w:rsid w:val="00C75004"/>
    <w:rsid w:val="00C755E8"/>
    <w:rsid w:val="00C75970"/>
    <w:rsid w:val="00C75A9E"/>
    <w:rsid w:val="00C75AC4"/>
    <w:rsid w:val="00C75C9D"/>
    <w:rsid w:val="00C76952"/>
    <w:rsid w:val="00C76AE7"/>
    <w:rsid w:val="00C7731D"/>
    <w:rsid w:val="00C7799E"/>
    <w:rsid w:val="00C77CBD"/>
    <w:rsid w:val="00C80441"/>
    <w:rsid w:val="00C80496"/>
    <w:rsid w:val="00C80547"/>
    <w:rsid w:val="00C80A0C"/>
    <w:rsid w:val="00C80DB5"/>
    <w:rsid w:val="00C81169"/>
    <w:rsid w:val="00C8198E"/>
    <w:rsid w:val="00C81B30"/>
    <w:rsid w:val="00C8220B"/>
    <w:rsid w:val="00C82387"/>
    <w:rsid w:val="00C823D0"/>
    <w:rsid w:val="00C83012"/>
    <w:rsid w:val="00C8314E"/>
    <w:rsid w:val="00C831FC"/>
    <w:rsid w:val="00C83408"/>
    <w:rsid w:val="00C83608"/>
    <w:rsid w:val="00C836A6"/>
    <w:rsid w:val="00C8395C"/>
    <w:rsid w:val="00C83D50"/>
    <w:rsid w:val="00C841AA"/>
    <w:rsid w:val="00C84231"/>
    <w:rsid w:val="00C847C8"/>
    <w:rsid w:val="00C84CD6"/>
    <w:rsid w:val="00C84D5A"/>
    <w:rsid w:val="00C84F55"/>
    <w:rsid w:val="00C85034"/>
    <w:rsid w:val="00C8534D"/>
    <w:rsid w:val="00C85460"/>
    <w:rsid w:val="00C855F0"/>
    <w:rsid w:val="00C85E7F"/>
    <w:rsid w:val="00C85F12"/>
    <w:rsid w:val="00C860DE"/>
    <w:rsid w:val="00C86379"/>
    <w:rsid w:val="00C8638C"/>
    <w:rsid w:val="00C86478"/>
    <w:rsid w:val="00C864DB"/>
    <w:rsid w:val="00C8669B"/>
    <w:rsid w:val="00C8675E"/>
    <w:rsid w:val="00C86E99"/>
    <w:rsid w:val="00C870BA"/>
    <w:rsid w:val="00C8781D"/>
    <w:rsid w:val="00C878E9"/>
    <w:rsid w:val="00C87A82"/>
    <w:rsid w:val="00C87A95"/>
    <w:rsid w:val="00C87AF9"/>
    <w:rsid w:val="00C87DD4"/>
    <w:rsid w:val="00C901A9"/>
    <w:rsid w:val="00C901BE"/>
    <w:rsid w:val="00C9047A"/>
    <w:rsid w:val="00C905AC"/>
    <w:rsid w:val="00C9065E"/>
    <w:rsid w:val="00C90B43"/>
    <w:rsid w:val="00C90C65"/>
    <w:rsid w:val="00C90C82"/>
    <w:rsid w:val="00C90F7A"/>
    <w:rsid w:val="00C91192"/>
    <w:rsid w:val="00C911EF"/>
    <w:rsid w:val="00C915C3"/>
    <w:rsid w:val="00C91C1F"/>
    <w:rsid w:val="00C91CC0"/>
    <w:rsid w:val="00C91CFB"/>
    <w:rsid w:val="00C91FAC"/>
    <w:rsid w:val="00C9220C"/>
    <w:rsid w:val="00C922C5"/>
    <w:rsid w:val="00C92352"/>
    <w:rsid w:val="00C923B7"/>
    <w:rsid w:val="00C925F9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CC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B8"/>
    <w:rsid w:val="00C965AD"/>
    <w:rsid w:val="00C96A24"/>
    <w:rsid w:val="00C96C01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3CDA"/>
    <w:rsid w:val="00CA3E5D"/>
    <w:rsid w:val="00CA41D8"/>
    <w:rsid w:val="00CA4572"/>
    <w:rsid w:val="00CA49C0"/>
    <w:rsid w:val="00CA4A24"/>
    <w:rsid w:val="00CA4A3F"/>
    <w:rsid w:val="00CA4C14"/>
    <w:rsid w:val="00CA4F58"/>
    <w:rsid w:val="00CA51A0"/>
    <w:rsid w:val="00CA5A94"/>
    <w:rsid w:val="00CA5DA3"/>
    <w:rsid w:val="00CA6156"/>
    <w:rsid w:val="00CA6164"/>
    <w:rsid w:val="00CA6529"/>
    <w:rsid w:val="00CA6732"/>
    <w:rsid w:val="00CA6BDF"/>
    <w:rsid w:val="00CA7239"/>
    <w:rsid w:val="00CA7303"/>
    <w:rsid w:val="00CA7E66"/>
    <w:rsid w:val="00CB010F"/>
    <w:rsid w:val="00CB01BC"/>
    <w:rsid w:val="00CB03CF"/>
    <w:rsid w:val="00CB047F"/>
    <w:rsid w:val="00CB11BD"/>
    <w:rsid w:val="00CB1368"/>
    <w:rsid w:val="00CB167F"/>
    <w:rsid w:val="00CB185F"/>
    <w:rsid w:val="00CB1C10"/>
    <w:rsid w:val="00CB1D88"/>
    <w:rsid w:val="00CB1F2A"/>
    <w:rsid w:val="00CB299C"/>
    <w:rsid w:val="00CB2AA5"/>
    <w:rsid w:val="00CB2BBA"/>
    <w:rsid w:val="00CB35ED"/>
    <w:rsid w:val="00CB3788"/>
    <w:rsid w:val="00CB39EB"/>
    <w:rsid w:val="00CB4198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6907"/>
    <w:rsid w:val="00CB735F"/>
    <w:rsid w:val="00CB7648"/>
    <w:rsid w:val="00CB79A4"/>
    <w:rsid w:val="00CB7B6B"/>
    <w:rsid w:val="00CB7F5F"/>
    <w:rsid w:val="00CC00B7"/>
    <w:rsid w:val="00CC0304"/>
    <w:rsid w:val="00CC034B"/>
    <w:rsid w:val="00CC07BA"/>
    <w:rsid w:val="00CC0957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5F"/>
    <w:rsid w:val="00CC27F5"/>
    <w:rsid w:val="00CC2D18"/>
    <w:rsid w:val="00CC2EFE"/>
    <w:rsid w:val="00CC32B0"/>
    <w:rsid w:val="00CC33CB"/>
    <w:rsid w:val="00CC39F5"/>
    <w:rsid w:val="00CC3A7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622B"/>
    <w:rsid w:val="00CC728B"/>
    <w:rsid w:val="00CC7356"/>
    <w:rsid w:val="00CC74D5"/>
    <w:rsid w:val="00CC7811"/>
    <w:rsid w:val="00CC7844"/>
    <w:rsid w:val="00CC7A6D"/>
    <w:rsid w:val="00CC7DF5"/>
    <w:rsid w:val="00CC7EDB"/>
    <w:rsid w:val="00CD04B6"/>
    <w:rsid w:val="00CD0740"/>
    <w:rsid w:val="00CD0768"/>
    <w:rsid w:val="00CD0B87"/>
    <w:rsid w:val="00CD14CB"/>
    <w:rsid w:val="00CD179D"/>
    <w:rsid w:val="00CD1E74"/>
    <w:rsid w:val="00CD253D"/>
    <w:rsid w:val="00CD2585"/>
    <w:rsid w:val="00CD283A"/>
    <w:rsid w:val="00CD29FC"/>
    <w:rsid w:val="00CD2BFF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4ABF"/>
    <w:rsid w:val="00CD5924"/>
    <w:rsid w:val="00CD5ADA"/>
    <w:rsid w:val="00CD5BC3"/>
    <w:rsid w:val="00CD5C02"/>
    <w:rsid w:val="00CD5E11"/>
    <w:rsid w:val="00CD5F80"/>
    <w:rsid w:val="00CD61E3"/>
    <w:rsid w:val="00CD6823"/>
    <w:rsid w:val="00CD6A2D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EDE"/>
    <w:rsid w:val="00CE20C1"/>
    <w:rsid w:val="00CE253D"/>
    <w:rsid w:val="00CE2858"/>
    <w:rsid w:val="00CE3257"/>
    <w:rsid w:val="00CE384D"/>
    <w:rsid w:val="00CE38AA"/>
    <w:rsid w:val="00CE3C4E"/>
    <w:rsid w:val="00CE3CDC"/>
    <w:rsid w:val="00CE3D16"/>
    <w:rsid w:val="00CE3D41"/>
    <w:rsid w:val="00CE3FBA"/>
    <w:rsid w:val="00CE461F"/>
    <w:rsid w:val="00CE4D7F"/>
    <w:rsid w:val="00CE5386"/>
    <w:rsid w:val="00CE53A7"/>
    <w:rsid w:val="00CE59FB"/>
    <w:rsid w:val="00CE5E50"/>
    <w:rsid w:val="00CE6264"/>
    <w:rsid w:val="00CE630B"/>
    <w:rsid w:val="00CE6383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1FA4"/>
    <w:rsid w:val="00CF20C8"/>
    <w:rsid w:val="00CF217A"/>
    <w:rsid w:val="00CF23EB"/>
    <w:rsid w:val="00CF2459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5FC"/>
    <w:rsid w:val="00CF495B"/>
    <w:rsid w:val="00CF4B3B"/>
    <w:rsid w:val="00CF4F02"/>
    <w:rsid w:val="00CF4F88"/>
    <w:rsid w:val="00CF4FF8"/>
    <w:rsid w:val="00CF5D4F"/>
    <w:rsid w:val="00CF5EE9"/>
    <w:rsid w:val="00CF61A3"/>
    <w:rsid w:val="00CF66DE"/>
    <w:rsid w:val="00CF6848"/>
    <w:rsid w:val="00CF6AF3"/>
    <w:rsid w:val="00CF6C9A"/>
    <w:rsid w:val="00CF6DE6"/>
    <w:rsid w:val="00CF74F6"/>
    <w:rsid w:val="00CF76AE"/>
    <w:rsid w:val="00CF7896"/>
    <w:rsid w:val="00CF7CCF"/>
    <w:rsid w:val="00CF7D8D"/>
    <w:rsid w:val="00D00139"/>
    <w:rsid w:val="00D0033A"/>
    <w:rsid w:val="00D00522"/>
    <w:rsid w:val="00D00B22"/>
    <w:rsid w:val="00D00FCA"/>
    <w:rsid w:val="00D01012"/>
    <w:rsid w:val="00D01752"/>
    <w:rsid w:val="00D017EE"/>
    <w:rsid w:val="00D01C73"/>
    <w:rsid w:val="00D02369"/>
    <w:rsid w:val="00D02683"/>
    <w:rsid w:val="00D028B9"/>
    <w:rsid w:val="00D02AFC"/>
    <w:rsid w:val="00D02C36"/>
    <w:rsid w:val="00D02E17"/>
    <w:rsid w:val="00D02F2F"/>
    <w:rsid w:val="00D0321D"/>
    <w:rsid w:val="00D045EC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567"/>
    <w:rsid w:val="00D0675C"/>
    <w:rsid w:val="00D067CE"/>
    <w:rsid w:val="00D06800"/>
    <w:rsid w:val="00D06B22"/>
    <w:rsid w:val="00D06DED"/>
    <w:rsid w:val="00D070AD"/>
    <w:rsid w:val="00D073D1"/>
    <w:rsid w:val="00D07658"/>
    <w:rsid w:val="00D078A7"/>
    <w:rsid w:val="00D078A9"/>
    <w:rsid w:val="00D078C9"/>
    <w:rsid w:val="00D07D73"/>
    <w:rsid w:val="00D07DCA"/>
    <w:rsid w:val="00D07E5F"/>
    <w:rsid w:val="00D1023A"/>
    <w:rsid w:val="00D10778"/>
    <w:rsid w:val="00D10838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2E9"/>
    <w:rsid w:val="00D14B3D"/>
    <w:rsid w:val="00D14C8F"/>
    <w:rsid w:val="00D14EF5"/>
    <w:rsid w:val="00D14F2D"/>
    <w:rsid w:val="00D150C5"/>
    <w:rsid w:val="00D1552A"/>
    <w:rsid w:val="00D15D9D"/>
    <w:rsid w:val="00D15F22"/>
    <w:rsid w:val="00D1624D"/>
    <w:rsid w:val="00D17043"/>
    <w:rsid w:val="00D17869"/>
    <w:rsid w:val="00D1792B"/>
    <w:rsid w:val="00D17F37"/>
    <w:rsid w:val="00D20253"/>
    <w:rsid w:val="00D202D3"/>
    <w:rsid w:val="00D204D0"/>
    <w:rsid w:val="00D20F98"/>
    <w:rsid w:val="00D21090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3FC7"/>
    <w:rsid w:val="00D244D5"/>
    <w:rsid w:val="00D24852"/>
    <w:rsid w:val="00D24D04"/>
    <w:rsid w:val="00D25513"/>
    <w:rsid w:val="00D25700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843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96"/>
    <w:rsid w:val="00D309B2"/>
    <w:rsid w:val="00D309D3"/>
    <w:rsid w:val="00D30C46"/>
    <w:rsid w:val="00D30FC7"/>
    <w:rsid w:val="00D31297"/>
    <w:rsid w:val="00D318F4"/>
    <w:rsid w:val="00D31A51"/>
    <w:rsid w:val="00D31B9F"/>
    <w:rsid w:val="00D31BEA"/>
    <w:rsid w:val="00D31C77"/>
    <w:rsid w:val="00D32088"/>
    <w:rsid w:val="00D32A37"/>
    <w:rsid w:val="00D33313"/>
    <w:rsid w:val="00D33379"/>
    <w:rsid w:val="00D333D7"/>
    <w:rsid w:val="00D33410"/>
    <w:rsid w:val="00D33418"/>
    <w:rsid w:val="00D33458"/>
    <w:rsid w:val="00D33AFC"/>
    <w:rsid w:val="00D33B7C"/>
    <w:rsid w:val="00D33C0E"/>
    <w:rsid w:val="00D3410B"/>
    <w:rsid w:val="00D344C9"/>
    <w:rsid w:val="00D34965"/>
    <w:rsid w:val="00D34BAE"/>
    <w:rsid w:val="00D358B2"/>
    <w:rsid w:val="00D359BB"/>
    <w:rsid w:val="00D3609F"/>
    <w:rsid w:val="00D3610A"/>
    <w:rsid w:val="00D362C5"/>
    <w:rsid w:val="00D36338"/>
    <w:rsid w:val="00D366C8"/>
    <w:rsid w:val="00D368C6"/>
    <w:rsid w:val="00D36C69"/>
    <w:rsid w:val="00D36C8E"/>
    <w:rsid w:val="00D36D5A"/>
    <w:rsid w:val="00D374C1"/>
    <w:rsid w:val="00D375E6"/>
    <w:rsid w:val="00D37A26"/>
    <w:rsid w:val="00D37B03"/>
    <w:rsid w:val="00D37C2D"/>
    <w:rsid w:val="00D37F6A"/>
    <w:rsid w:val="00D40109"/>
    <w:rsid w:val="00D40260"/>
    <w:rsid w:val="00D403AA"/>
    <w:rsid w:val="00D40429"/>
    <w:rsid w:val="00D404CE"/>
    <w:rsid w:val="00D407B9"/>
    <w:rsid w:val="00D40D79"/>
    <w:rsid w:val="00D40E25"/>
    <w:rsid w:val="00D40E78"/>
    <w:rsid w:val="00D40F5C"/>
    <w:rsid w:val="00D41009"/>
    <w:rsid w:val="00D41397"/>
    <w:rsid w:val="00D41901"/>
    <w:rsid w:val="00D4197A"/>
    <w:rsid w:val="00D41CD0"/>
    <w:rsid w:val="00D41D5C"/>
    <w:rsid w:val="00D421D9"/>
    <w:rsid w:val="00D42223"/>
    <w:rsid w:val="00D422E4"/>
    <w:rsid w:val="00D424E7"/>
    <w:rsid w:val="00D426FB"/>
    <w:rsid w:val="00D42B71"/>
    <w:rsid w:val="00D42D5D"/>
    <w:rsid w:val="00D431BE"/>
    <w:rsid w:val="00D43888"/>
    <w:rsid w:val="00D43990"/>
    <w:rsid w:val="00D4405D"/>
    <w:rsid w:val="00D4429F"/>
    <w:rsid w:val="00D44A5C"/>
    <w:rsid w:val="00D44B63"/>
    <w:rsid w:val="00D44DBC"/>
    <w:rsid w:val="00D44DFF"/>
    <w:rsid w:val="00D45B68"/>
    <w:rsid w:val="00D463C9"/>
    <w:rsid w:val="00D466E5"/>
    <w:rsid w:val="00D467C7"/>
    <w:rsid w:val="00D4688E"/>
    <w:rsid w:val="00D468E2"/>
    <w:rsid w:val="00D46F2D"/>
    <w:rsid w:val="00D471EF"/>
    <w:rsid w:val="00D475CC"/>
    <w:rsid w:val="00D477E2"/>
    <w:rsid w:val="00D4785C"/>
    <w:rsid w:val="00D47A34"/>
    <w:rsid w:val="00D47F13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140"/>
    <w:rsid w:val="00D52200"/>
    <w:rsid w:val="00D52400"/>
    <w:rsid w:val="00D52402"/>
    <w:rsid w:val="00D52561"/>
    <w:rsid w:val="00D527A2"/>
    <w:rsid w:val="00D52A9A"/>
    <w:rsid w:val="00D52CA1"/>
    <w:rsid w:val="00D52E1D"/>
    <w:rsid w:val="00D53621"/>
    <w:rsid w:val="00D53768"/>
    <w:rsid w:val="00D537B0"/>
    <w:rsid w:val="00D5419B"/>
    <w:rsid w:val="00D54370"/>
    <w:rsid w:val="00D5438E"/>
    <w:rsid w:val="00D54A6F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6D9B"/>
    <w:rsid w:val="00D572B2"/>
    <w:rsid w:val="00D57AC0"/>
    <w:rsid w:val="00D57C20"/>
    <w:rsid w:val="00D57F0A"/>
    <w:rsid w:val="00D600A5"/>
    <w:rsid w:val="00D60207"/>
    <w:rsid w:val="00D6041F"/>
    <w:rsid w:val="00D60BCB"/>
    <w:rsid w:val="00D60C1A"/>
    <w:rsid w:val="00D60CB2"/>
    <w:rsid w:val="00D60DD4"/>
    <w:rsid w:val="00D610FA"/>
    <w:rsid w:val="00D61697"/>
    <w:rsid w:val="00D6188D"/>
    <w:rsid w:val="00D61B68"/>
    <w:rsid w:val="00D62243"/>
    <w:rsid w:val="00D62383"/>
    <w:rsid w:val="00D6278F"/>
    <w:rsid w:val="00D6288F"/>
    <w:rsid w:val="00D62949"/>
    <w:rsid w:val="00D629D3"/>
    <w:rsid w:val="00D62D4D"/>
    <w:rsid w:val="00D62DEC"/>
    <w:rsid w:val="00D62E00"/>
    <w:rsid w:val="00D63BAD"/>
    <w:rsid w:val="00D63F01"/>
    <w:rsid w:val="00D6400E"/>
    <w:rsid w:val="00D6410E"/>
    <w:rsid w:val="00D6420A"/>
    <w:rsid w:val="00D6447E"/>
    <w:rsid w:val="00D645BF"/>
    <w:rsid w:val="00D647F9"/>
    <w:rsid w:val="00D6485C"/>
    <w:rsid w:val="00D649A6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A11"/>
    <w:rsid w:val="00D70B5B"/>
    <w:rsid w:val="00D70D83"/>
    <w:rsid w:val="00D70F5E"/>
    <w:rsid w:val="00D70F87"/>
    <w:rsid w:val="00D7123A"/>
    <w:rsid w:val="00D7150B"/>
    <w:rsid w:val="00D71707"/>
    <w:rsid w:val="00D71751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814"/>
    <w:rsid w:val="00D74860"/>
    <w:rsid w:val="00D74AF7"/>
    <w:rsid w:val="00D74B95"/>
    <w:rsid w:val="00D74C3A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69F"/>
    <w:rsid w:val="00D769F0"/>
    <w:rsid w:val="00D76E0D"/>
    <w:rsid w:val="00D76E83"/>
    <w:rsid w:val="00D771C9"/>
    <w:rsid w:val="00D77932"/>
    <w:rsid w:val="00D800A1"/>
    <w:rsid w:val="00D8036A"/>
    <w:rsid w:val="00D804CD"/>
    <w:rsid w:val="00D8052E"/>
    <w:rsid w:val="00D807A9"/>
    <w:rsid w:val="00D80AB8"/>
    <w:rsid w:val="00D80C93"/>
    <w:rsid w:val="00D80CCB"/>
    <w:rsid w:val="00D81307"/>
    <w:rsid w:val="00D81465"/>
    <w:rsid w:val="00D817FD"/>
    <w:rsid w:val="00D81F6B"/>
    <w:rsid w:val="00D81FD5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4C91"/>
    <w:rsid w:val="00D8517B"/>
    <w:rsid w:val="00D85FE3"/>
    <w:rsid w:val="00D86ACF"/>
    <w:rsid w:val="00D86B37"/>
    <w:rsid w:val="00D86B51"/>
    <w:rsid w:val="00D86EF6"/>
    <w:rsid w:val="00D87154"/>
    <w:rsid w:val="00D873A5"/>
    <w:rsid w:val="00D87575"/>
    <w:rsid w:val="00D8778A"/>
    <w:rsid w:val="00D90185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D8"/>
    <w:rsid w:val="00D931F2"/>
    <w:rsid w:val="00D938C1"/>
    <w:rsid w:val="00D938CE"/>
    <w:rsid w:val="00D93B55"/>
    <w:rsid w:val="00D93EF4"/>
    <w:rsid w:val="00D944D4"/>
    <w:rsid w:val="00D94909"/>
    <w:rsid w:val="00D94B2F"/>
    <w:rsid w:val="00D94BB0"/>
    <w:rsid w:val="00D94BD2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468"/>
    <w:rsid w:val="00DA0FC0"/>
    <w:rsid w:val="00DA10F6"/>
    <w:rsid w:val="00DA1831"/>
    <w:rsid w:val="00DA199E"/>
    <w:rsid w:val="00DA1D80"/>
    <w:rsid w:val="00DA2046"/>
    <w:rsid w:val="00DA2185"/>
    <w:rsid w:val="00DA23D2"/>
    <w:rsid w:val="00DA29C4"/>
    <w:rsid w:val="00DA2D90"/>
    <w:rsid w:val="00DA3605"/>
    <w:rsid w:val="00DA3908"/>
    <w:rsid w:val="00DA3A26"/>
    <w:rsid w:val="00DA3B43"/>
    <w:rsid w:val="00DA3BB9"/>
    <w:rsid w:val="00DA3EAD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BEA"/>
    <w:rsid w:val="00DA5CA9"/>
    <w:rsid w:val="00DA5D63"/>
    <w:rsid w:val="00DA5E7E"/>
    <w:rsid w:val="00DA5F6E"/>
    <w:rsid w:val="00DA6488"/>
    <w:rsid w:val="00DA6D57"/>
    <w:rsid w:val="00DA714A"/>
    <w:rsid w:val="00DA71AF"/>
    <w:rsid w:val="00DA727D"/>
    <w:rsid w:val="00DA7A85"/>
    <w:rsid w:val="00DA7BC7"/>
    <w:rsid w:val="00DA7E4C"/>
    <w:rsid w:val="00DA7EC1"/>
    <w:rsid w:val="00DB005D"/>
    <w:rsid w:val="00DB0556"/>
    <w:rsid w:val="00DB0564"/>
    <w:rsid w:val="00DB0D5D"/>
    <w:rsid w:val="00DB118D"/>
    <w:rsid w:val="00DB13D7"/>
    <w:rsid w:val="00DB1539"/>
    <w:rsid w:val="00DB1955"/>
    <w:rsid w:val="00DB1F98"/>
    <w:rsid w:val="00DB2557"/>
    <w:rsid w:val="00DB27E1"/>
    <w:rsid w:val="00DB298B"/>
    <w:rsid w:val="00DB2CDC"/>
    <w:rsid w:val="00DB2CF9"/>
    <w:rsid w:val="00DB2F94"/>
    <w:rsid w:val="00DB2FDC"/>
    <w:rsid w:val="00DB3074"/>
    <w:rsid w:val="00DB354C"/>
    <w:rsid w:val="00DB35C7"/>
    <w:rsid w:val="00DB3719"/>
    <w:rsid w:val="00DB39DE"/>
    <w:rsid w:val="00DB3D0B"/>
    <w:rsid w:val="00DB3D37"/>
    <w:rsid w:val="00DB3D52"/>
    <w:rsid w:val="00DB3D7B"/>
    <w:rsid w:val="00DB42C3"/>
    <w:rsid w:val="00DB4322"/>
    <w:rsid w:val="00DB452C"/>
    <w:rsid w:val="00DB4567"/>
    <w:rsid w:val="00DB4F9D"/>
    <w:rsid w:val="00DB5010"/>
    <w:rsid w:val="00DB5799"/>
    <w:rsid w:val="00DB5A21"/>
    <w:rsid w:val="00DB5D2C"/>
    <w:rsid w:val="00DB5DEB"/>
    <w:rsid w:val="00DB5EE5"/>
    <w:rsid w:val="00DB6681"/>
    <w:rsid w:val="00DB6E9D"/>
    <w:rsid w:val="00DB6FDF"/>
    <w:rsid w:val="00DB70B3"/>
    <w:rsid w:val="00DB720E"/>
    <w:rsid w:val="00DB749A"/>
    <w:rsid w:val="00DB77D5"/>
    <w:rsid w:val="00DB7936"/>
    <w:rsid w:val="00DB7E8C"/>
    <w:rsid w:val="00DC00F8"/>
    <w:rsid w:val="00DC0A3E"/>
    <w:rsid w:val="00DC0E6B"/>
    <w:rsid w:val="00DC0F93"/>
    <w:rsid w:val="00DC10D8"/>
    <w:rsid w:val="00DC112D"/>
    <w:rsid w:val="00DC1384"/>
    <w:rsid w:val="00DC1479"/>
    <w:rsid w:val="00DC1624"/>
    <w:rsid w:val="00DC1763"/>
    <w:rsid w:val="00DC17AC"/>
    <w:rsid w:val="00DC1D32"/>
    <w:rsid w:val="00DC1FCC"/>
    <w:rsid w:val="00DC22B7"/>
    <w:rsid w:val="00DC257F"/>
    <w:rsid w:val="00DC286C"/>
    <w:rsid w:val="00DC2898"/>
    <w:rsid w:val="00DC28A6"/>
    <w:rsid w:val="00DC28EC"/>
    <w:rsid w:val="00DC2E7F"/>
    <w:rsid w:val="00DC2F25"/>
    <w:rsid w:val="00DC33FF"/>
    <w:rsid w:val="00DC3417"/>
    <w:rsid w:val="00DC3922"/>
    <w:rsid w:val="00DC3DE4"/>
    <w:rsid w:val="00DC44F5"/>
    <w:rsid w:val="00DC48FE"/>
    <w:rsid w:val="00DC4D82"/>
    <w:rsid w:val="00DC5015"/>
    <w:rsid w:val="00DC522F"/>
    <w:rsid w:val="00DC588E"/>
    <w:rsid w:val="00DC5A8A"/>
    <w:rsid w:val="00DC5D8F"/>
    <w:rsid w:val="00DC5DBA"/>
    <w:rsid w:val="00DC5E7A"/>
    <w:rsid w:val="00DC6035"/>
    <w:rsid w:val="00DC636E"/>
    <w:rsid w:val="00DC6597"/>
    <w:rsid w:val="00DC65D8"/>
    <w:rsid w:val="00DC6870"/>
    <w:rsid w:val="00DC69C6"/>
    <w:rsid w:val="00DC6A94"/>
    <w:rsid w:val="00DC6E29"/>
    <w:rsid w:val="00DC7890"/>
    <w:rsid w:val="00DC79A3"/>
    <w:rsid w:val="00DC7B29"/>
    <w:rsid w:val="00DC7C62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10A"/>
    <w:rsid w:val="00DD42DC"/>
    <w:rsid w:val="00DD49D3"/>
    <w:rsid w:val="00DD59AB"/>
    <w:rsid w:val="00DD5E0E"/>
    <w:rsid w:val="00DD5FFE"/>
    <w:rsid w:val="00DD6396"/>
    <w:rsid w:val="00DD6C70"/>
    <w:rsid w:val="00DD6D8C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867"/>
    <w:rsid w:val="00DE2D4B"/>
    <w:rsid w:val="00DE3B54"/>
    <w:rsid w:val="00DE3E7C"/>
    <w:rsid w:val="00DE464E"/>
    <w:rsid w:val="00DE4664"/>
    <w:rsid w:val="00DE46FA"/>
    <w:rsid w:val="00DE4811"/>
    <w:rsid w:val="00DE4B0C"/>
    <w:rsid w:val="00DE5036"/>
    <w:rsid w:val="00DE52F5"/>
    <w:rsid w:val="00DE586D"/>
    <w:rsid w:val="00DE5FDA"/>
    <w:rsid w:val="00DE61AA"/>
    <w:rsid w:val="00DE6AB6"/>
    <w:rsid w:val="00DE6F91"/>
    <w:rsid w:val="00DE707C"/>
    <w:rsid w:val="00DE70E3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26EC"/>
    <w:rsid w:val="00DF32AF"/>
    <w:rsid w:val="00DF3307"/>
    <w:rsid w:val="00DF34C9"/>
    <w:rsid w:val="00DF360E"/>
    <w:rsid w:val="00DF3623"/>
    <w:rsid w:val="00DF3A2C"/>
    <w:rsid w:val="00DF3D74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45B"/>
    <w:rsid w:val="00DF6531"/>
    <w:rsid w:val="00DF6824"/>
    <w:rsid w:val="00DF69A9"/>
    <w:rsid w:val="00DF6A83"/>
    <w:rsid w:val="00DF6D26"/>
    <w:rsid w:val="00DF7175"/>
    <w:rsid w:val="00DF7226"/>
    <w:rsid w:val="00DF75E2"/>
    <w:rsid w:val="00DF7BC3"/>
    <w:rsid w:val="00DF7C69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0AE"/>
    <w:rsid w:val="00E02244"/>
    <w:rsid w:val="00E028E6"/>
    <w:rsid w:val="00E02C20"/>
    <w:rsid w:val="00E030C8"/>
    <w:rsid w:val="00E0324B"/>
    <w:rsid w:val="00E0345F"/>
    <w:rsid w:val="00E034D9"/>
    <w:rsid w:val="00E035BB"/>
    <w:rsid w:val="00E03AA4"/>
    <w:rsid w:val="00E03B1D"/>
    <w:rsid w:val="00E03B1F"/>
    <w:rsid w:val="00E03BEA"/>
    <w:rsid w:val="00E0401E"/>
    <w:rsid w:val="00E0427D"/>
    <w:rsid w:val="00E046C1"/>
    <w:rsid w:val="00E04763"/>
    <w:rsid w:val="00E048DD"/>
    <w:rsid w:val="00E049EC"/>
    <w:rsid w:val="00E04BAB"/>
    <w:rsid w:val="00E04D98"/>
    <w:rsid w:val="00E05A43"/>
    <w:rsid w:val="00E05FC4"/>
    <w:rsid w:val="00E05FD2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8B5"/>
    <w:rsid w:val="00E10AA7"/>
    <w:rsid w:val="00E11203"/>
    <w:rsid w:val="00E11EB8"/>
    <w:rsid w:val="00E1273A"/>
    <w:rsid w:val="00E12796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A30"/>
    <w:rsid w:val="00E15ED2"/>
    <w:rsid w:val="00E164E8"/>
    <w:rsid w:val="00E1654E"/>
    <w:rsid w:val="00E166D4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17E73"/>
    <w:rsid w:val="00E200EF"/>
    <w:rsid w:val="00E201E3"/>
    <w:rsid w:val="00E2055A"/>
    <w:rsid w:val="00E20661"/>
    <w:rsid w:val="00E20770"/>
    <w:rsid w:val="00E20855"/>
    <w:rsid w:val="00E20862"/>
    <w:rsid w:val="00E20AD1"/>
    <w:rsid w:val="00E20ED1"/>
    <w:rsid w:val="00E214FB"/>
    <w:rsid w:val="00E216A5"/>
    <w:rsid w:val="00E2187D"/>
    <w:rsid w:val="00E222C6"/>
    <w:rsid w:val="00E224C9"/>
    <w:rsid w:val="00E22625"/>
    <w:rsid w:val="00E2297B"/>
    <w:rsid w:val="00E229F7"/>
    <w:rsid w:val="00E22A10"/>
    <w:rsid w:val="00E22BB0"/>
    <w:rsid w:val="00E22BF5"/>
    <w:rsid w:val="00E22E2F"/>
    <w:rsid w:val="00E22EE3"/>
    <w:rsid w:val="00E23224"/>
    <w:rsid w:val="00E2326E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3C8"/>
    <w:rsid w:val="00E25F1D"/>
    <w:rsid w:val="00E25F49"/>
    <w:rsid w:val="00E2617B"/>
    <w:rsid w:val="00E26224"/>
    <w:rsid w:val="00E2670A"/>
    <w:rsid w:val="00E26860"/>
    <w:rsid w:val="00E2690E"/>
    <w:rsid w:val="00E272FE"/>
    <w:rsid w:val="00E30063"/>
    <w:rsid w:val="00E30517"/>
    <w:rsid w:val="00E3070A"/>
    <w:rsid w:val="00E30A72"/>
    <w:rsid w:val="00E30BFF"/>
    <w:rsid w:val="00E30D39"/>
    <w:rsid w:val="00E30DB2"/>
    <w:rsid w:val="00E30E9B"/>
    <w:rsid w:val="00E30FDE"/>
    <w:rsid w:val="00E31506"/>
    <w:rsid w:val="00E3167F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75"/>
    <w:rsid w:val="00E33B8C"/>
    <w:rsid w:val="00E33E4D"/>
    <w:rsid w:val="00E343F8"/>
    <w:rsid w:val="00E349B6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D2"/>
    <w:rsid w:val="00E368A4"/>
    <w:rsid w:val="00E36AED"/>
    <w:rsid w:val="00E377BF"/>
    <w:rsid w:val="00E37C25"/>
    <w:rsid w:val="00E40362"/>
    <w:rsid w:val="00E40AE8"/>
    <w:rsid w:val="00E40FF0"/>
    <w:rsid w:val="00E41BAC"/>
    <w:rsid w:val="00E41C73"/>
    <w:rsid w:val="00E42356"/>
    <w:rsid w:val="00E423C8"/>
    <w:rsid w:val="00E42532"/>
    <w:rsid w:val="00E42AD9"/>
    <w:rsid w:val="00E42D71"/>
    <w:rsid w:val="00E432AE"/>
    <w:rsid w:val="00E4333B"/>
    <w:rsid w:val="00E434D2"/>
    <w:rsid w:val="00E4356E"/>
    <w:rsid w:val="00E436F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6D30"/>
    <w:rsid w:val="00E47BAE"/>
    <w:rsid w:val="00E47D5F"/>
    <w:rsid w:val="00E47D96"/>
    <w:rsid w:val="00E47DB0"/>
    <w:rsid w:val="00E47F71"/>
    <w:rsid w:val="00E500F0"/>
    <w:rsid w:val="00E508D6"/>
    <w:rsid w:val="00E50957"/>
    <w:rsid w:val="00E50AD4"/>
    <w:rsid w:val="00E50DDF"/>
    <w:rsid w:val="00E515A3"/>
    <w:rsid w:val="00E51AA0"/>
    <w:rsid w:val="00E51C4D"/>
    <w:rsid w:val="00E51E0A"/>
    <w:rsid w:val="00E51E23"/>
    <w:rsid w:val="00E523F3"/>
    <w:rsid w:val="00E52824"/>
    <w:rsid w:val="00E52F76"/>
    <w:rsid w:val="00E5315C"/>
    <w:rsid w:val="00E534EA"/>
    <w:rsid w:val="00E538E0"/>
    <w:rsid w:val="00E545A8"/>
    <w:rsid w:val="00E547DF"/>
    <w:rsid w:val="00E54A49"/>
    <w:rsid w:val="00E54BBB"/>
    <w:rsid w:val="00E54C9C"/>
    <w:rsid w:val="00E54D33"/>
    <w:rsid w:val="00E564C1"/>
    <w:rsid w:val="00E56D97"/>
    <w:rsid w:val="00E56E3C"/>
    <w:rsid w:val="00E56F3C"/>
    <w:rsid w:val="00E5711F"/>
    <w:rsid w:val="00E573DE"/>
    <w:rsid w:val="00E579DF"/>
    <w:rsid w:val="00E57D88"/>
    <w:rsid w:val="00E6000E"/>
    <w:rsid w:val="00E60050"/>
    <w:rsid w:val="00E6014B"/>
    <w:rsid w:val="00E602C9"/>
    <w:rsid w:val="00E6072B"/>
    <w:rsid w:val="00E608B7"/>
    <w:rsid w:val="00E608E1"/>
    <w:rsid w:val="00E60E12"/>
    <w:rsid w:val="00E60F80"/>
    <w:rsid w:val="00E6127A"/>
    <w:rsid w:val="00E6134E"/>
    <w:rsid w:val="00E613CE"/>
    <w:rsid w:val="00E61819"/>
    <w:rsid w:val="00E61DAC"/>
    <w:rsid w:val="00E61F86"/>
    <w:rsid w:val="00E62AF2"/>
    <w:rsid w:val="00E62C6B"/>
    <w:rsid w:val="00E62DDA"/>
    <w:rsid w:val="00E630F7"/>
    <w:rsid w:val="00E63A8C"/>
    <w:rsid w:val="00E63E5E"/>
    <w:rsid w:val="00E641E7"/>
    <w:rsid w:val="00E643D0"/>
    <w:rsid w:val="00E64763"/>
    <w:rsid w:val="00E647DC"/>
    <w:rsid w:val="00E6484F"/>
    <w:rsid w:val="00E64B4F"/>
    <w:rsid w:val="00E6504D"/>
    <w:rsid w:val="00E6507B"/>
    <w:rsid w:val="00E65098"/>
    <w:rsid w:val="00E6519C"/>
    <w:rsid w:val="00E65833"/>
    <w:rsid w:val="00E65A35"/>
    <w:rsid w:val="00E65D31"/>
    <w:rsid w:val="00E65D4B"/>
    <w:rsid w:val="00E65E6B"/>
    <w:rsid w:val="00E6640D"/>
    <w:rsid w:val="00E666A1"/>
    <w:rsid w:val="00E6682F"/>
    <w:rsid w:val="00E669DF"/>
    <w:rsid w:val="00E6701C"/>
    <w:rsid w:val="00E67631"/>
    <w:rsid w:val="00E67D3D"/>
    <w:rsid w:val="00E67E44"/>
    <w:rsid w:val="00E67F1E"/>
    <w:rsid w:val="00E67FAC"/>
    <w:rsid w:val="00E7041A"/>
    <w:rsid w:val="00E70590"/>
    <w:rsid w:val="00E705E5"/>
    <w:rsid w:val="00E70B0C"/>
    <w:rsid w:val="00E70E5F"/>
    <w:rsid w:val="00E7162A"/>
    <w:rsid w:val="00E71952"/>
    <w:rsid w:val="00E71DA0"/>
    <w:rsid w:val="00E71DF1"/>
    <w:rsid w:val="00E71EDB"/>
    <w:rsid w:val="00E72168"/>
    <w:rsid w:val="00E723D3"/>
    <w:rsid w:val="00E7242A"/>
    <w:rsid w:val="00E72737"/>
    <w:rsid w:val="00E72ABE"/>
    <w:rsid w:val="00E72B45"/>
    <w:rsid w:val="00E72BCC"/>
    <w:rsid w:val="00E73090"/>
    <w:rsid w:val="00E7381E"/>
    <w:rsid w:val="00E739A7"/>
    <w:rsid w:val="00E73E01"/>
    <w:rsid w:val="00E7449A"/>
    <w:rsid w:val="00E7465B"/>
    <w:rsid w:val="00E74B5A"/>
    <w:rsid w:val="00E75059"/>
    <w:rsid w:val="00E7524F"/>
    <w:rsid w:val="00E7556D"/>
    <w:rsid w:val="00E755D3"/>
    <w:rsid w:val="00E75693"/>
    <w:rsid w:val="00E756FB"/>
    <w:rsid w:val="00E76141"/>
    <w:rsid w:val="00E7619E"/>
    <w:rsid w:val="00E76270"/>
    <w:rsid w:val="00E76812"/>
    <w:rsid w:val="00E76A92"/>
    <w:rsid w:val="00E76B45"/>
    <w:rsid w:val="00E77040"/>
    <w:rsid w:val="00E772C4"/>
    <w:rsid w:val="00E77655"/>
    <w:rsid w:val="00E80128"/>
    <w:rsid w:val="00E8016D"/>
    <w:rsid w:val="00E803B0"/>
    <w:rsid w:val="00E80496"/>
    <w:rsid w:val="00E809B9"/>
    <w:rsid w:val="00E810EC"/>
    <w:rsid w:val="00E8112C"/>
    <w:rsid w:val="00E81587"/>
    <w:rsid w:val="00E817B2"/>
    <w:rsid w:val="00E81A51"/>
    <w:rsid w:val="00E81C20"/>
    <w:rsid w:val="00E820F8"/>
    <w:rsid w:val="00E826C8"/>
    <w:rsid w:val="00E82819"/>
    <w:rsid w:val="00E8283C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5EF7"/>
    <w:rsid w:val="00E86057"/>
    <w:rsid w:val="00E861F7"/>
    <w:rsid w:val="00E864CA"/>
    <w:rsid w:val="00E86647"/>
    <w:rsid w:val="00E86916"/>
    <w:rsid w:val="00E86BF7"/>
    <w:rsid w:val="00E86C0C"/>
    <w:rsid w:val="00E87182"/>
    <w:rsid w:val="00E87404"/>
    <w:rsid w:val="00E879F0"/>
    <w:rsid w:val="00E87AE6"/>
    <w:rsid w:val="00E87BC7"/>
    <w:rsid w:val="00E9044D"/>
    <w:rsid w:val="00E904A8"/>
    <w:rsid w:val="00E90FDD"/>
    <w:rsid w:val="00E91139"/>
    <w:rsid w:val="00E915E1"/>
    <w:rsid w:val="00E917EA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F0A"/>
    <w:rsid w:val="00E93168"/>
    <w:rsid w:val="00E933D1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5AB3"/>
    <w:rsid w:val="00E95D34"/>
    <w:rsid w:val="00E9627E"/>
    <w:rsid w:val="00E96344"/>
    <w:rsid w:val="00E96AE0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218"/>
    <w:rsid w:val="00EA334B"/>
    <w:rsid w:val="00EA3641"/>
    <w:rsid w:val="00EA3674"/>
    <w:rsid w:val="00EA37E2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5744"/>
    <w:rsid w:val="00EA5F19"/>
    <w:rsid w:val="00EA630B"/>
    <w:rsid w:val="00EA6350"/>
    <w:rsid w:val="00EA6B62"/>
    <w:rsid w:val="00EA6E29"/>
    <w:rsid w:val="00EA6ECF"/>
    <w:rsid w:val="00EA7111"/>
    <w:rsid w:val="00EA7815"/>
    <w:rsid w:val="00EA7B1C"/>
    <w:rsid w:val="00EA7CE6"/>
    <w:rsid w:val="00EA7E15"/>
    <w:rsid w:val="00EA7E9E"/>
    <w:rsid w:val="00EA7EF5"/>
    <w:rsid w:val="00EA7F1F"/>
    <w:rsid w:val="00EB0125"/>
    <w:rsid w:val="00EB0302"/>
    <w:rsid w:val="00EB05DC"/>
    <w:rsid w:val="00EB08FF"/>
    <w:rsid w:val="00EB1012"/>
    <w:rsid w:val="00EB11F6"/>
    <w:rsid w:val="00EB14D2"/>
    <w:rsid w:val="00EB1599"/>
    <w:rsid w:val="00EB1705"/>
    <w:rsid w:val="00EB1B78"/>
    <w:rsid w:val="00EB2435"/>
    <w:rsid w:val="00EB269A"/>
    <w:rsid w:val="00EB2814"/>
    <w:rsid w:val="00EB296A"/>
    <w:rsid w:val="00EB2F1C"/>
    <w:rsid w:val="00EB2FCD"/>
    <w:rsid w:val="00EB32F8"/>
    <w:rsid w:val="00EB3495"/>
    <w:rsid w:val="00EB34D9"/>
    <w:rsid w:val="00EB3684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81"/>
    <w:rsid w:val="00EB5FF7"/>
    <w:rsid w:val="00EB6721"/>
    <w:rsid w:val="00EB6BAC"/>
    <w:rsid w:val="00EB6C53"/>
    <w:rsid w:val="00EB6CC2"/>
    <w:rsid w:val="00EB6CEA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177"/>
    <w:rsid w:val="00EC36DD"/>
    <w:rsid w:val="00EC3E81"/>
    <w:rsid w:val="00EC3EC8"/>
    <w:rsid w:val="00EC44E7"/>
    <w:rsid w:val="00EC46D2"/>
    <w:rsid w:val="00EC4D77"/>
    <w:rsid w:val="00EC4D7B"/>
    <w:rsid w:val="00EC4E2E"/>
    <w:rsid w:val="00EC502B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47E"/>
    <w:rsid w:val="00EC75F3"/>
    <w:rsid w:val="00EC7EE8"/>
    <w:rsid w:val="00ED02B2"/>
    <w:rsid w:val="00ED0967"/>
    <w:rsid w:val="00ED0DE8"/>
    <w:rsid w:val="00ED0EB9"/>
    <w:rsid w:val="00ED0F10"/>
    <w:rsid w:val="00ED137E"/>
    <w:rsid w:val="00ED1A21"/>
    <w:rsid w:val="00ED1A39"/>
    <w:rsid w:val="00ED1CD6"/>
    <w:rsid w:val="00ED2305"/>
    <w:rsid w:val="00ED2461"/>
    <w:rsid w:val="00ED2B37"/>
    <w:rsid w:val="00ED2CC1"/>
    <w:rsid w:val="00ED2F1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CAE"/>
    <w:rsid w:val="00ED4DDF"/>
    <w:rsid w:val="00ED4E3C"/>
    <w:rsid w:val="00ED4EEA"/>
    <w:rsid w:val="00ED5122"/>
    <w:rsid w:val="00ED54F7"/>
    <w:rsid w:val="00ED58F2"/>
    <w:rsid w:val="00ED5F81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B55"/>
    <w:rsid w:val="00EE1CDA"/>
    <w:rsid w:val="00EE1D69"/>
    <w:rsid w:val="00EE1F7C"/>
    <w:rsid w:val="00EE24B7"/>
    <w:rsid w:val="00EE25BB"/>
    <w:rsid w:val="00EE286B"/>
    <w:rsid w:val="00EE2AAB"/>
    <w:rsid w:val="00EE2C8C"/>
    <w:rsid w:val="00EE2D47"/>
    <w:rsid w:val="00EE3196"/>
    <w:rsid w:val="00EE3203"/>
    <w:rsid w:val="00EE3318"/>
    <w:rsid w:val="00EE33A6"/>
    <w:rsid w:val="00EE3DCB"/>
    <w:rsid w:val="00EE4583"/>
    <w:rsid w:val="00EE4825"/>
    <w:rsid w:val="00EE4AAC"/>
    <w:rsid w:val="00EE5112"/>
    <w:rsid w:val="00EE5239"/>
    <w:rsid w:val="00EE5248"/>
    <w:rsid w:val="00EE539F"/>
    <w:rsid w:val="00EE62B4"/>
    <w:rsid w:val="00EE636D"/>
    <w:rsid w:val="00EE66B1"/>
    <w:rsid w:val="00EE675B"/>
    <w:rsid w:val="00EE752C"/>
    <w:rsid w:val="00EE7887"/>
    <w:rsid w:val="00EE79A3"/>
    <w:rsid w:val="00EE7D91"/>
    <w:rsid w:val="00EE7ECE"/>
    <w:rsid w:val="00EE7F2E"/>
    <w:rsid w:val="00EE7FAF"/>
    <w:rsid w:val="00EF00AF"/>
    <w:rsid w:val="00EF0328"/>
    <w:rsid w:val="00EF082A"/>
    <w:rsid w:val="00EF0E50"/>
    <w:rsid w:val="00EF12A4"/>
    <w:rsid w:val="00EF16D6"/>
    <w:rsid w:val="00EF17D0"/>
    <w:rsid w:val="00EF1B4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D00"/>
    <w:rsid w:val="00EF4F32"/>
    <w:rsid w:val="00EF5326"/>
    <w:rsid w:val="00EF5699"/>
    <w:rsid w:val="00EF57F7"/>
    <w:rsid w:val="00EF5861"/>
    <w:rsid w:val="00EF5873"/>
    <w:rsid w:val="00EF61B9"/>
    <w:rsid w:val="00EF61C2"/>
    <w:rsid w:val="00EF64D9"/>
    <w:rsid w:val="00EF650F"/>
    <w:rsid w:val="00EF6569"/>
    <w:rsid w:val="00EF66E2"/>
    <w:rsid w:val="00EF6A61"/>
    <w:rsid w:val="00EF6A90"/>
    <w:rsid w:val="00EF6AA1"/>
    <w:rsid w:val="00EF6EF5"/>
    <w:rsid w:val="00EF6F6C"/>
    <w:rsid w:val="00EF71EE"/>
    <w:rsid w:val="00EF7637"/>
    <w:rsid w:val="00EF7878"/>
    <w:rsid w:val="00EF7A65"/>
    <w:rsid w:val="00EF7F14"/>
    <w:rsid w:val="00EF7F47"/>
    <w:rsid w:val="00F000F0"/>
    <w:rsid w:val="00F00180"/>
    <w:rsid w:val="00F0018D"/>
    <w:rsid w:val="00F004AB"/>
    <w:rsid w:val="00F00537"/>
    <w:rsid w:val="00F006E4"/>
    <w:rsid w:val="00F00923"/>
    <w:rsid w:val="00F00C05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557"/>
    <w:rsid w:val="00F026AE"/>
    <w:rsid w:val="00F027FF"/>
    <w:rsid w:val="00F02817"/>
    <w:rsid w:val="00F02B5B"/>
    <w:rsid w:val="00F0301D"/>
    <w:rsid w:val="00F032B7"/>
    <w:rsid w:val="00F032DF"/>
    <w:rsid w:val="00F034BD"/>
    <w:rsid w:val="00F0372A"/>
    <w:rsid w:val="00F037EF"/>
    <w:rsid w:val="00F0388F"/>
    <w:rsid w:val="00F03891"/>
    <w:rsid w:val="00F03FC5"/>
    <w:rsid w:val="00F04364"/>
    <w:rsid w:val="00F0459E"/>
    <w:rsid w:val="00F046FD"/>
    <w:rsid w:val="00F04D51"/>
    <w:rsid w:val="00F051AD"/>
    <w:rsid w:val="00F05740"/>
    <w:rsid w:val="00F05EED"/>
    <w:rsid w:val="00F065D1"/>
    <w:rsid w:val="00F06F02"/>
    <w:rsid w:val="00F07296"/>
    <w:rsid w:val="00F07A95"/>
    <w:rsid w:val="00F07D29"/>
    <w:rsid w:val="00F07EB3"/>
    <w:rsid w:val="00F10437"/>
    <w:rsid w:val="00F10465"/>
    <w:rsid w:val="00F105C2"/>
    <w:rsid w:val="00F10748"/>
    <w:rsid w:val="00F10864"/>
    <w:rsid w:val="00F108E6"/>
    <w:rsid w:val="00F10E93"/>
    <w:rsid w:val="00F112D3"/>
    <w:rsid w:val="00F1165E"/>
    <w:rsid w:val="00F118ED"/>
    <w:rsid w:val="00F11CAE"/>
    <w:rsid w:val="00F11CF5"/>
    <w:rsid w:val="00F12290"/>
    <w:rsid w:val="00F1230E"/>
    <w:rsid w:val="00F124E0"/>
    <w:rsid w:val="00F1293B"/>
    <w:rsid w:val="00F12B3D"/>
    <w:rsid w:val="00F131B6"/>
    <w:rsid w:val="00F13242"/>
    <w:rsid w:val="00F135CC"/>
    <w:rsid w:val="00F13610"/>
    <w:rsid w:val="00F1397F"/>
    <w:rsid w:val="00F13EAA"/>
    <w:rsid w:val="00F1403E"/>
    <w:rsid w:val="00F140FE"/>
    <w:rsid w:val="00F1415B"/>
    <w:rsid w:val="00F14568"/>
    <w:rsid w:val="00F14FB4"/>
    <w:rsid w:val="00F15A34"/>
    <w:rsid w:val="00F165FF"/>
    <w:rsid w:val="00F16772"/>
    <w:rsid w:val="00F16BB1"/>
    <w:rsid w:val="00F17A8F"/>
    <w:rsid w:val="00F17D56"/>
    <w:rsid w:val="00F20046"/>
    <w:rsid w:val="00F20157"/>
    <w:rsid w:val="00F20242"/>
    <w:rsid w:val="00F204BB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E83"/>
    <w:rsid w:val="00F22EC2"/>
    <w:rsid w:val="00F22FC1"/>
    <w:rsid w:val="00F233EF"/>
    <w:rsid w:val="00F2357F"/>
    <w:rsid w:val="00F23814"/>
    <w:rsid w:val="00F23BD0"/>
    <w:rsid w:val="00F23CA0"/>
    <w:rsid w:val="00F23D7A"/>
    <w:rsid w:val="00F23FCA"/>
    <w:rsid w:val="00F2456B"/>
    <w:rsid w:val="00F2457D"/>
    <w:rsid w:val="00F249ED"/>
    <w:rsid w:val="00F24A57"/>
    <w:rsid w:val="00F24D96"/>
    <w:rsid w:val="00F24F4D"/>
    <w:rsid w:val="00F24FA0"/>
    <w:rsid w:val="00F25157"/>
    <w:rsid w:val="00F25EB4"/>
    <w:rsid w:val="00F25F62"/>
    <w:rsid w:val="00F26031"/>
    <w:rsid w:val="00F2617C"/>
    <w:rsid w:val="00F2643A"/>
    <w:rsid w:val="00F26780"/>
    <w:rsid w:val="00F26886"/>
    <w:rsid w:val="00F2699C"/>
    <w:rsid w:val="00F269F0"/>
    <w:rsid w:val="00F26D8F"/>
    <w:rsid w:val="00F27000"/>
    <w:rsid w:val="00F27732"/>
    <w:rsid w:val="00F27889"/>
    <w:rsid w:val="00F27E0C"/>
    <w:rsid w:val="00F27F00"/>
    <w:rsid w:val="00F3002F"/>
    <w:rsid w:val="00F30116"/>
    <w:rsid w:val="00F30353"/>
    <w:rsid w:val="00F3075E"/>
    <w:rsid w:val="00F308C0"/>
    <w:rsid w:val="00F313FC"/>
    <w:rsid w:val="00F314F2"/>
    <w:rsid w:val="00F3176C"/>
    <w:rsid w:val="00F318E7"/>
    <w:rsid w:val="00F31F17"/>
    <w:rsid w:val="00F3236F"/>
    <w:rsid w:val="00F32374"/>
    <w:rsid w:val="00F3275E"/>
    <w:rsid w:val="00F32794"/>
    <w:rsid w:val="00F3295E"/>
    <w:rsid w:val="00F32CC8"/>
    <w:rsid w:val="00F32DD1"/>
    <w:rsid w:val="00F32F0E"/>
    <w:rsid w:val="00F32F3E"/>
    <w:rsid w:val="00F3333E"/>
    <w:rsid w:val="00F335C9"/>
    <w:rsid w:val="00F3383E"/>
    <w:rsid w:val="00F34286"/>
    <w:rsid w:val="00F342E5"/>
    <w:rsid w:val="00F345A6"/>
    <w:rsid w:val="00F346BC"/>
    <w:rsid w:val="00F3521B"/>
    <w:rsid w:val="00F35425"/>
    <w:rsid w:val="00F35561"/>
    <w:rsid w:val="00F35865"/>
    <w:rsid w:val="00F35E92"/>
    <w:rsid w:val="00F360BA"/>
    <w:rsid w:val="00F360DB"/>
    <w:rsid w:val="00F36160"/>
    <w:rsid w:val="00F366CE"/>
    <w:rsid w:val="00F369FF"/>
    <w:rsid w:val="00F36B8F"/>
    <w:rsid w:val="00F3776E"/>
    <w:rsid w:val="00F377A2"/>
    <w:rsid w:val="00F37922"/>
    <w:rsid w:val="00F37AEF"/>
    <w:rsid w:val="00F37DC6"/>
    <w:rsid w:val="00F4126C"/>
    <w:rsid w:val="00F41597"/>
    <w:rsid w:val="00F41D1F"/>
    <w:rsid w:val="00F42074"/>
    <w:rsid w:val="00F4273F"/>
    <w:rsid w:val="00F42910"/>
    <w:rsid w:val="00F42C2B"/>
    <w:rsid w:val="00F43839"/>
    <w:rsid w:val="00F44833"/>
    <w:rsid w:val="00F45654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1E7"/>
    <w:rsid w:val="00F542D8"/>
    <w:rsid w:val="00F54460"/>
    <w:rsid w:val="00F548C8"/>
    <w:rsid w:val="00F54B39"/>
    <w:rsid w:val="00F553D1"/>
    <w:rsid w:val="00F555C3"/>
    <w:rsid w:val="00F558E3"/>
    <w:rsid w:val="00F55AC5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28B"/>
    <w:rsid w:val="00F60473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3D5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7B4"/>
    <w:rsid w:val="00F67906"/>
    <w:rsid w:val="00F67A85"/>
    <w:rsid w:val="00F67D0D"/>
    <w:rsid w:val="00F700BB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32F"/>
    <w:rsid w:val="00F724E3"/>
    <w:rsid w:val="00F727AA"/>
    <w:rsid w:val="00F72C94"/>
    <w:rsid w:val="00F72D3D"/>
    <w:rsid w:val="00F73CA4"/>
    <w:rsid w:val="00F73F43"/>
    <w:rsid w:val="00F74418"/>
    <w:rsid w:val="00F74664"/>
    <w:rsid w:val="00F74791"/>
    <w:rsid w:val="00F747FD"/>
    <w:rsid w:val="00F74A7A"/>
    <w:rsid w:val="00F75C0B"/>
    <w:rsid w:val="00F75DCB"/>
    <w:rsid w:val="00F76078"/>
    <w:rsid w:val="00F76306"/>
    <w:rsid w:val="00F763DF"/>
    <w:rsid w:val="00F77028"/>
    <w:rsid w:val="00F77868"/>
    <w:rsid w:val="00F7792A"/>
    <w:rsid w:val="00F77A7D"/>
    <w:rsid w:val="00F77BD4"/>
    <w:rsid w:val="00F77C47"/>
    <w:rsid w:val="00F77CFA"/>
    <w:rsid w:val="00F8010D"/>
    <w:rsid w:val="00F802D3"/>
    <w:rsid w:val="00F8036F"/>
    <w:rsid w:val="00F80759"/>
    <w:rsid w:val="00F80986"/>
    <w:rsid w:val="00F80A32"/>
    <w:rsid w:val="00F80D8F"/>
    <w:rsid w:val="00F8116A"/>
    <w:rsid w:val="00F81311"/>
    <w:rsid w:val="00F81603"/>
    <w:rsid w:val="00F81625"/>
    <w:rsid w:val="00F81A54"/>
    <w:rsid w:val="00F81D1C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0AA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5F7F"/>
    <w:rsid w:val="00F86165"/>
    <w:rsid w:val="00F8624E"/>
    <w:rsid w:val="00F862CA"/>
    <w:rsid w:val="00F863EB"/>
    <w:rsid w:val="00F86B20"/>
    <w:rsid w:val="00F86C43"/>
    <w:rsid w:val="00F86F84"/>
    <w:rsid w:val="00F87015"/>
    <w:rsid w:val="00F8718E"/>
    <w:rsid w:val="00F87201"/>
    <w:rsid w:val="00F87317"/>
    <w:rsid w:val="00F87340"/>
    <w:rsid w:val="00F876B4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0FB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089"/>
    <w:rsid w:val="00F94289"/>
    <w:rsid w:val="00F945E2"/>
    <w:rsid w:val="00F94737"/>
    <w:rsid w:val="00F9495D"/>
    <w:rsid w:val="00F95013"/>
    <w:rsid w:val="00F951BD"/>
    <w:rsid w:val="00F9590D"/>
    <w:rsid w:val="00F95C31"/>
    <w:rsid w:val="00F9606E"/>
    <w:rsid w:val="00F96100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B49"/>
    <w:rsid w:val="00F97F06"/>
    <w:rsid w:val="00FA0509"/>
    <w:rsid w:val="00FA0C9A"/>
    <w:rsid w:val="00FA0CC9"/>
    <w:rsid w:val="00FA0E7C"/>
    <w:rsid w:val="00FA0FE0"/>
    <w:rsid w:val="00FA119E"/>
    <w:rsid w:val="00FA17D6"/>
    <w:rsid w:val="00FA1B1E"/>
    <w:rsid w:val="00FA1CBF"/>
    <w:rsid w:val="00FA1D8F"/>
    <w:rsid w:val="00FA1D91"/>
    <w:rsid w:val="00FA1EB0"/>
    <w:rsid w:val="00FA2002"/>
    <w:rsid w:val="00FA2342"/>
    <w:rsid w:val="00FA2526"/>
    <w:rsid w:val="00FA2663"/>
    <w:rsid w:val="00FA2AB0"/>
    <w:rsid w:val="00FA3172"/>
    <w:rsid w:val="00FA33A2"/>
    <w:rsid w:val="00FA34EE"/>
    <w:rsid w:val="00FA3719"/>
    <w:rsid w:val="00FA3871"/>
    <w:rsid w:val="00FA3B90"/>
    <w:rsid w:val="00FA3C84"/>
    <w:rsid w:val="00FA4131"/>
    <w:rsid w:val="00FA4991"/>
    <w:rsid w:val="00FA499F"/>
    <w:rsid w:val="00FA4C0A"/>
    <w:rsid w:val="00FA4EDE"/>
    <w:rsid w:val="00FA508F"/>
    <w:rsid w:val="00FA50E8"/>
    <w:rsid w:val="00FA51D7"/>
    <w:rsid w:val="00FA526F"/>
    <w:rsid w:val="00FA52FB"/>
    <w:rsid w:val="00FA53C1"/>
    <w:rsid w:val="00FA5527"/>
    <w:rsid w:val="00FA558C"/>
    <w:rsid w:val="00FA5710"/>
    <w:rsid w:val="00FA5732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9E5"/>
    <w:rsid w:val="00FA6A8C"/>
    <w:rsid w:val="00FA785B"/>
    <w:rsid w:val="00FA7A20"/>
    <w:rsid w:val="00FA7AA6"/>
    <w:rsid w:val="00FA7B0D"/>
    <w:rsid w:val="00FA7B58"/>
    <w:rsid w:val="00FA7C04"/>
    <w:rsid w:val="00FA7E3C"/>
    <w:rsid w:val="00FA7E7D"/>
    <w:rsid w:val="00FA7FC2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1CF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9D4"/>
    <w:rsid w:val="00FB5A6F"/>
    <w:rsid w:val="00FB67CA"/>
    <w:rsid w:val="00FB7284"/>
    <w:rsid w:val="00FB72CB"/>
    <w:rsid w:val="00FB77BB"/>
    <w:rsid w:val="00FB7C38"/>
    <w:rsid w:val="00FB7FEF"/>
    <w:rsid w:val="00FC0038"/>
    <w:rsid w:val="00FC066E"/>
    <w:rsid w:val="00FC0910"/>
    <w:rsid w:val="00FC0AB4"/>
    <w:rsid w:val="00FC0B11"/>
    <w:rsid w:val="00FC0B9B"/>
    <w:rsid w:val="00FC0E12"/>
    <w:rsid w:val="00FC0EAD"/>
    <w:rsid w:val="00FC1190"/>
    <w:rsid w:val="00FC15F4"/>
    <w:rsid w:val="00FC1859"/>
    <w:rsid w:val="00FC1A37"/>
    <w:rsid w:val="00FC1AB5"/>
    <w:rsid w:val="00FC1CB9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BD"/>
    <w:rsid w:val="00FC4ED1"/>
    <w:rsid w:val="00FC4F3D"/>
    <w:rsid w:val="00FC545C"/>
    <w:rsid w:val="00FC553E"/>
    <w:rsid w:val="00FC5791"/>
    <w:rsid w:val="00FC5FF0"/>
    <w:rsid w:val="00FC648C"/>
    <w:rsid w:val="00FC64AC"/>
    <w:rsid w:val="00FC65A0"/>
    <w:rsid w:val="00FC6B41"/>
    <w:rsid w:val="00FC6D8C"/>
    <w:rsid w:val="00FC784D"/>
    <w:rsid w:val="00FC791E"/>
    <w:rsid w:val="00FC7AB6"/>
    <w:rsid w:val="00FC7F93"/>
    <w:rsid w:val="00FD04AA"/>
    <w:rsid w:val="00FD0723"/>
    <w:rsid w:val="00FD072E"/>
    <w:rsid w:val="00FD10D2"/>
    <w:rsid w:val="00FD1F6C"/>
    <w:rsid w:val="00FD235B"/>
    <w:rsid w:val="00FD2373"/>
    <w:rsid w:val="00FD2804"/>
    <w:rsid w:val="00FD282A"/>
    <w:rsid w:val="00FD2A71"/>
    <w:rsid w:val="00FD3124"/>
    <w:rsid w:val="00FD323B"/>
    <w:rsid w:val="00FD3905"/>
    <w:rsid w:val="00FD39DF"/>
    <w:rsid w:val="00FD3F68"/>
    <w:rsid w:val="00FD4CC0"/>
    <w:rsid w:val="00FD4DCA"/>
    <w:rsid w:val="00FD55E1"/>
    <w:rsid w:val="00FD5999"/>
    <w:rsid w:val="00FD5A66"/>
    <w:rsid w:val="00FD5BCE"/>
    <w:rsid w:val="00FD5F1A"/>
    <w:rsid w:val="00FD6318"/>
    <w:rsid w:val="00FD6A3D"/>
    <w:rsid w:val="00FD6D13"/>
    <w:rsid w:val="00FD6F26"/>
    <w:rsid w:val="00FD6F9D"/>
    <w:rsid w:val="00FD72D9"/>
    <w:rsid w:val="00FD73AE"/>
    <w:rsid w:val="00FD7D6B"/>
    <w:rsid w:val="00FD7ED1"/>
    <w:rsid w:val="00FE00DC"/>
    <w:rsid w:val="00FE02F6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4962"/>
    <w:rsid w:val="00FE5172"/>
    <w:rsid w:val="00FE5230"/>
    <w:rsid w:val="00FE5236"/>
    <w:rsid w:val="00FE5977"/>
    <w:rsid w:val="00FE5AFF"/>
    <w:rsid w:val="00FE5CB2"/>
    <w:rsid w:val="00FE65DB"/>
    <w:rsid w:val="00FE6DEC"/>
    <w:rsid w:val="00FE74E2"/>
    <w:rsid w:val="00FE74FC"/>
    <w:rsid w:val="00FE7530"/>
    <w:rsid w:val="00FE761D"/>
    <w:rsid w:val="00FE76FA"/>
    <w:rsid w:val="00FE7723"/>
    <w:rsid w:val="00FE7A09"/>
    <w:rsid w:val="00FF01C5"/>
    <w:rsid w:val="00FF0224"/>
    <w:rsid w:val="00FF0289"/>
    <w:rsid w:val="00FF02D6"/>
    <w:rsid w:val="00FF0895"/>
    <w:rsid w:val="00FF0BBB"/>
    <w:rsid w:val="00FF1398"/>
    <w:rsid w:val="00FF1455"/>
    <w:rsid w:val="00FF1716"/>
    <w:rsid w:val="00FF1920"/>
    <w:rsid w:val="00FF19A4"/>
    <w:rsid w:val="00FF1ACF"/>
    <w:rsid w:val="00FF1C00"/>
    <w:rsid w:val="00FF1D1A"/>
    <w:rsid w:val="00FF2A88"/>
    <w:rsid w:val="00FF317F"/>
    <w:rsid w:val="00FF37C5"/>
    <w:rsid w:val="00FF3A12"/>
    <w:rsid w:val="00FF3CFC"/>
    <w:rsid w:val="00FF41EF"/>
    <w:rsid w:val="00FF43AF"/>
    <w:rsid w:val="00FF48E0"/>
    <w:rsid w:val="00FF5026"/>
    <w:rsid w:val="00FF5173"/>
    <w:rsid w:val="00FF51D0"/>
    <w:rsid w:val="00FF52CC"/>
    <w:rsid w:val="00FF52E3"/>
    <w:rsid w:val="00FF566F"/>
    <w:rsid w:val="00FF57F8"/>
    <w:rsid w:val="00FF5D1A"/>
    <w:rsid w:val="00FF609A"/>
    <w:rsid w:val="00FF61B1"/>
    <w:rsid w:val="00FF6ACC"/>
    <w:rsid w:val="00FF6CF6"/>
    <w:rsid w:val="00FF70CF"/>
    <w:rsid w:val="00FF72A3"/>
    <w:rsid w:val="00FF72AF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locked/>
    <w:rsid w:val="006D6EE7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locked/>
    <w:rsid w:val="002845E5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D56D9B"/>
    <w:rPr>
      <w:lang w:val="x-none" w:eastAsia="en-US"/>
    </w:rPr>
  </w:style>
  <w:style w:type="paragraph" w:customStyle="1" w:styleId="3">
    <w:name w:val="标题3"/>
    <w:basedOn w:val="Normal"/>
    <w:rsid w:val="00060B1E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Theme="minorEastAsia"/>
      <w:i/>
      <w:color w:val="0000FF"/>
      <w:sz w:val="21"/>
      <w:u w:color="EEECE1"/>
      <w:lang w:eastAsia="zh-CN"/>
    </w:rPr>
  </w:style>
  <w:style w:type="character" w:customStyle="1" w:styleId="B1Char">
    <w:name w:val="B1 Char"/>
    <w:locked/>
    <w:rsid w:val="002A0C5E"/>
    <w:rPr>
      <w:rFonts w:asciiTheme="minorHAnsi" w:eastAsiaTheme="minorEastAsia" w:hAnsiTheme="minorHAnsi" w:cstheme="minorBidi"/>
      <w:sz w:val="22"/>
      <w:szCs w:val="22"/>
    </w:rPr>
  </w:style>
  <w:style w:type="paragraph" w:customStyle="1" w:styleId="Proposal">
    <w:name w:val="Proposal"/>
    <w:basedOn w:val="Normal"/>
    <w:qFormat/>
    <w:rsid w:val="00FA0CC9"/>
    <w:pPr>
      <w:numPr>
        <w:numId w:val="4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extChar">
    <w:name w:val="text Char"/>
    <w:basedOn w:val="DefaultParagraphFont"/>
    <w:link w:val="text"/>
    <w:locked/>
    <w:rsid w:val="0056067A"/>
    <w:rPr>
      <w:rFonts w:ascii="Times New Roman" w:hAnsi="Times New Roman"/>
      <w:sz w:val="24"/>
    </w:rPr>
  </w:style>
  <w:style w:type="character" w:customStyle="1" w:styleId="bullet1Char">
    <w:name w:val="bullet1 Char"/>
    <w:link w:val="bullet1"/>
    <w:locked/>
    <w:rsid w:val="00427CC7"/>
    <w:rPr>
      <w:rFonts w:ascii="Calibri" w:hAnsi="Calibri"/>
      <w:kern w:val="2"/>
      <w:sz w:val="24"/>
      <w:szCs w:val="24"/>
      <w:lang w:val="en-GB"/>
    </w:rPr>
  </w:style>
  <w:style w:type="paragraph" w:customStyle="1" w:styleId="bullet1">
    <w:name w:val="bullet1"/>
    <w:basedOn w:val="Normal"/>
    <w:link w:val="bullet1Char"/>
    <w:qFormat/>
    <w:rsid w:val="00427CC7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427CC7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427CC7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427CC7"/>
    <w:pPr>
      <w:numPr>
        <w:ilvl w:val="3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E04763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7A2408"/>
    <w:rPr>
      <w:rFonts w:ascii="Times New Roman" w:hAnsi="Times New Roman"/>
      <w:lang w:eastAsia="en-US"/>
    </w:rPr>
  </w:style>
  <w:style w:type="paragraph" w:customStyle="1" w:styleId="ListBullet6">
    <w:name w:val="List Bullet 6"/>
    <w:basedOn w:val="ListBullet5"/>
    <w:rsid w:val="001524AF"/>
    <w:pPr>
      <w:numPr>
        <w:numId w:val="8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 w:hanging="284"/>
      <w:jc w:val="both"/>
      <w:textAlignment w:val="auto"/>
    </w:pPr>
    <w:rPr>
      <w:rFonts w:ascii="Times" w:eastAsia="MS Mincho" w:hAnsi="Times"/>
      <w:sz w:val="24"/>
    </w:rPr>
  </w:style>
  <w:style w:type="character" w:customStyle="1" w:styleId="B1Zchn">
    <w:name w:val="B1 Zchn"/>
    <w:locked/>
    <w:rsid w:val="00D31297"/>
    <w:rPr>
      <w:lang w:val="x-none"/>
    </w:rPr>
  </w:style>
  <w:style w:type="paragraph" w:customStyle="1" w:styleId="bullet">
    <w:name w:val="bullet"/>
    <w:basedOn w:val="Normal"/>
    <w:qFormat/>
    <w:rsid w:val="007B4675"/>
    <w:pPr>
      <w:numPr>
        <w:numId w:val="15"/>
      </w:numPr>
      <w:overflowPunct/>
      <w:autoSpaceDE/>
      <w:autoSpaceDN/>
      <w:adjustRightInd/>
      <w:snapToGrid w:val="0"/>
      <w:spacing w:after="100" w:afterAutospacing="1"/>
      <w:jc w:val="both"/>
      <w:textAlignment w:val="auto"/>
    </w:pPr>
    <w:rPr>
      <w:rFonts w:ascii="Century" w:eastAsia="MS Gothic" w:hAnsi="Century"/>
      <w:sz w:val="24"/>
      <w:lang w:val="en-GB" w:eastAsia="ja-JP"/>
    </w:rPr>
  </w:style>
  <w:style w:type="paragraph" w:customStyle="1" w:styleId="textintend2">
    <w:name w:val="text intend 2"/>
    <w:basedOn w:val="text"/>
    <w:rsid w:val="007B4675"/>
    <w:pPr>
      <w:numPr>
        <w:numId w:val="16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DC112D"/>
    <w:rPr>
      <w:color w:val="954F72" w:themeColor="followedHyperlink"/>
      <w:u w:val="single"/>
    </w:rPr>
  </w:style>
  <w:style w:type="paragraph" w:customStyle="1" w:styleId="IEEEParagraph">
    <w:name w:val="IEEE Paragraph"/>
    <w:basedOn w:val="Normal"/>
    <w:link w:val="IEEEParagraphChar"/>
    <w:rsid w:val="00B142A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B142AD"/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TAHCar">
    <w:name w:val="TAH Car"/>
    <w:link w:val="TAH"/>
    <w:qFormat/>
    <w:rsid w:val="002C6ACD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8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7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7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79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41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1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023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5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6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4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87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009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enfarag\Documents\05%203GPP\Standard%20Documents\Inbox\RAN1\3GPP%201904%2096b\R1-1904538.zip" TargetMode="External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7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1.bin"/><Relationship Id="rId89" Type="http://schemas.openxmlformats.org/officeDocument/2006/relationships/image" Target="media/image26.wmf"/><Relationship Id="rId1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hyperlink" Target="http://www.3gpp.org/ftp/tsg_ran/WG1_RL1/TSGR1_97/Docs/R1-1906302.zip" TargetMode="External"/><Relationship Id="rId107" Type="http://schemas.openxmlformats.org/officeDocument/2006/relationships/image" Target="media/image32.wmf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9.bin"/><Relationship Id="rId37" Type="http://schemas.openxmlformats.org/officeDocument/2006/relationships/image" Target="media/image8.wmf"/><Relationship Id="rId40" Type="http://schemas.openxmlformats.org/officeDocument/2006/relationships/oleObject" Target="embeddings/oleObject13.bin"/><Relationship Id="rId45" Type="http://schemas.openxmlformats.org/officeDocument/2006/relationships/image" Target="media/image12.wmf"/><Relationship Id="rId53" Type="http://schemas.openxmlformats.org/officeDocument/2006/relationships/oleObject" Target="embeddings/oleObject23.bin"/><Relationship Id="rId58" Type="http://schemas.openxmlformats.org/officeDocument/2006/relationships/hyperlink" Target="http://www.3gpp.org/ftp/tsg_ran/WG1_RL1/TSGR1_97/Docs/R1-1906123.zip" TargetMode="External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6.bin"/><Relationship Id="rId79" Type="http://schemas.openxmlformats.org/officeDocument/2006/relationships/image" Target="media/image21.wmf"/><Relationship Id="rId87" Type="http://schemas.openxmlformats.org/officeDocument/2006/relationships/image" Target="media/image25.wmf"/><Relationship Id="rId102" Type="http://schemas.openxmlformats.org/officeDocument/2006/relationships/oleObject" Target="embeddings/oleObject53.bin"/><Relationship Id="rId110" Type="http://schemas.openxmlformats.org/officeDocument/2006/relationships/footer" Target="footer1.xml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90" Type="http://schemas.openxmlformats.org/officeDocument/2006/relationships/oleObject" Target="embeddings/oleObject44.bin"/><Relationship Id="rId95" Type="http://schemas.openxmlformats.org/officeDocument/2006/relationships/oleObject" Target="embeddings/oleObject49.bin"/><Relationship Id="rId19" Type="http://schemas.openxmlformats.org/officeDocument/2006/relationships/oleObject" Target="embeddings/oleObject4.bin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hyperlink" Target="http://www.3gpp.org/ftp/tsg_ran/WG1_RL1/TSGR1_97/Docs/R1-1906302.zip" TargetMode="External"/><Relationship Id="rId30" Type="http://schemas.openxmlformats.org/officeDocument/2006/relationships/hyperlink" Target="http://www.3gpp.org/ftp/tsg_ran/WG1_RL1/TSGR1_97/Docs/R1-1907502.zip" TargetMode="External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6.bin"/><Relationship Id="rId64" Type="http://schemas.openxmlformats.org/officeDocument/2006/relationships/image" Target="media/image15.wmf"/><Relationship Id="rId69" Type="http://schemas.openxmlformats.org/officeDocument/2006/relationships/image" Target="media/image17.wmf"/><Relationship Id="rId77" Type="http://schemas.openxmlformats.org/officeDocument/2006/relationships/image" Target="media/image20.wmf"/><Relationship Id="rId100" Type="http://schemas.openxmlformats.org/officeDocument/2006/relationships/oleObject" Target="embeddings/oleObject52.bin"/><Relationship Id="rId105" Type="http://schemas.openxmlformats.org/officeDocument/2006/relationships/image" Target="media/image31.wmf"/><Relationship Id="rId113" Type="http://schemas.microsoft.com/office/2011/relationships/people" Target="people.xml"/><Relationship Id="rId8" Type="http://schemas.openxmlformats.org/officeDocument/2006/relationships/settings" Target="settings.xm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9.bin"/><Relationship Id="rId85" Type="http://schemas.openxmlformats.org/officeDocument/2006/relationships/image" Target="media/image24.wmf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1.bin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ftp/tsg_ran/WG1_RL1/TSGR1_97/Docs/R1-1906297.zip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8.bin"/><Relationship Id="rId33" Type="http://schemas.openxmlformats.org/officeDocument/2006/relationships/image" Target="media/image6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hyperlink" Target="http://www.3gpp.org/ftp/tsg_ran/WG1_RL1/TSGR1_97/Docs/R1-1906123.zip" TargetMode="External"/><Relationship Id="rId67" Type="http://schemas.openxmlformats.org/officeDocument/2006/relationships/image" Target="media/image16.wmf"/><Relationship Id="rId103" Type="http://schemas.openxmlformats.org/officeDocument/2006/relationships/image" Target="media/image30.wmf"/><Relationship Id="rId108" Type="http://schemas.openxmlformats.org/officeDocument/2006/relationships/oleObject" Target="embeddings/oleObject56.bin"/><Relationship Id="rId20" Type="http://schemas.openxmlformats.org/officeDocument/2006/relationships/image" Target="media/image3.wmf"/><Relationship Id="rId41" Type="http://schemas.openxmlformats.org/officeDocument/2006/relationships/image" Target="media/image10.wmf"/><Relationship Id="rId54" Type="http://schemas.openxmlformats.org/officeDocument/2006/relationships/oleObject" Target="embeddings/oleObject24.bin"/><Relationship Id="rId62" Type="http://schemas.openxmlformats.org/officeDocument/2006/relationships/image" Target="media/image14.wmf"/><Relationship Id="rId70" Type="http://schemas.openxmlformats.org/officeDocument/2006/relationships/oleObject" Target="embeddings/oleObject33.bin"/><Relationship Id="rId75" Type="http://schemas.openxmlformats.org/officeDocument/2006/relationships/image" Target="media/image19.wmf"/><Relationship Id="rId83" Type="http://schemas.openxmlformats.org/officeDocument/2006/relationships/image" Target="media/image23.wmf"/><Relationship Id="rId88" Type="http://schemas.openxmlformats.org/officeDocument/2006/relationships/oleObject" Target="embeddings/oleObject43.bin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50.bin"/><Relationship Id="rId11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image" Target="media/image4.wmf"/><Relationship Id="rId28" Type="http://schemas.openxmlformats.org/officeDocument/2006/relationships/hyperlink" Target="http://www.3gpp.org/ftp/tsg_ran/WG1_RL1/TSGR1_97/Docs/R1-1907441.zip" TargetMode="External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5.bin"/><Relationship Id="rId114" Type="http://schemas.openxmlformats.org/officeDocument/2006/relationships/theme" Target="theme/theme1.xml"/><Relationship Id="rId10" Type="http://schemas.openxmlformats.org/officeDocument/2006/relationships/footnotes" Target="footnotes.xml"/><Relationship Id="rId31" Type="http://schemas.openxmlformats.org/officeDocument/2006/relationships/image" Target="media/image5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22.bin"/><Relationship Id="rId60" Type="http://schemas.openxmlformats.org/officeDocument/2006/relationships/image" Target="media/image13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image" Target="media/image22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8.bin"/><Relationship Id="rId99" Type="http://schemas.openxmlformats.org/officeDocument/2006/relationships/image" Target="media/image28.wmf"/><Relationship Id="rId101" Type="http://schemas.openxmlformats.org/officeDocument/2006/relationships/image" Target="media/image29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://www.3gpp.org/ftp/tsg_ran/WG1_RL1/TSGR1_97/Docs/R1-1906298.zip" TargetMode="External"/><Relationship Id="rId18" Type="http://schemas.openxmlformats.org/officeDocument/2006/relationships/oleObject" Target="embeddings/oleObject3.bin"/><Relationship Id="rId39" Type="http://schemas.openxmlformats.org/officeDocument/2006/relationships/image" Target="media/image9.wmf"/><Relationship Id="rId109" Type="http://schemas.openxmlformats.org/officeDocument/2006/relationships/header" Target="header1.xml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7.bin"/><Relationship Id="rId97" Type="http://schemas.openxmlformats.org/officeDocument/2006/relationships/image" Target="media/image27.wmf"/><Relationship Id="rId104" Type="http://schemas.openxmlformats.org/officeDocument/2006/relationships/oleObject" Target="embeddings/oleObject54.bin"/><Relationship Id="rId7" Type="http://schemas.openxmlformats.org/officeDocument/2006/relationships/styles" Target="styles.xml"/><Relationship Id="rId71" Type="http://schemas.openxmlformats.org/officeDocument/2006/relationships/image" Target="media/image18.wmf"/><Relationship Id="rId92" Type="http://schemas.openxmlformats.org/officeDocument/2006/relationships/oleObject" Target="embeddings/oleObject4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A7954C-EEC5-456F-B405-5682EBBEF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1995</Words>
  <Characters>11377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2</cp:revision>
  <cp:lastPrinted>2014-11-06T12:38:00Z</cp:lastPrinted>
  <dcterms:created xsi:type="dcterms:W3CDTF">2019-05-13T14:34:00Z</dcterms:created>
  <dcterms:modified xsi:type="dcterms:W3CDTF">2019-05-13T14:34:00Z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  <property fmtid="{D5CDD505-2E9C-101B-9397-08002B2CF9AE}" pid="11" name="MTWinEqns">
    <vt:bool>true</vt:bool>
  </property>
</Properties>
</file>